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5C5823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320F8">
        <w:rPr>
          <w:b/>
          <w:noProof/>
          <w:sz w:val="24"/>
        </w:rPr>
        <w:t>0669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C09E8" w:rsidR="001E41F3" w:rsidRPr="00410371" w:rsidRDefault="007E54BF" w:rsidP="00E13F3D">
            <w:pPr>
              <w:pStyle w:val="CRCoverPage"/>
              <w:spacing w:after="0"/>
              <w:jc w:val="right"/>
              <w:rPr>
                <w:b/>
                <w:noProof/>
                <w:sz w:val="28"/>
              </w:rPr>
            </w:pPr>
            <w:r>
              <w:rPr>
                <w:b/>
                <w:noProof/>
                <w:sz w:val="28"/>
              </w:rPr>
              <w:t>24.</w:t>
            </w:r>
            <w:r w:rsidR="00FE11B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745D7" w:rsidR="001E41F3" w:rsidRPr="00410371" w:rsidRDefault="007E54BF"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A7BCA" w:rsidR="001E41F3" w:rsidRPr="00410371" w:rsidRDefault="006532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72475" w:rsidR="001E41F3" w:rsidRPr="00410371" w:rsidRDefault="00232CC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64761" w:rsidR="00F25D98" w:rsidRDefault="00972D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679D" w:rsidR="001E41F3" w:rsidRDefault="0076422D">
            <w:pPr>
              <w:pStyle w:val="CRCoverPage"/>
              <w:spacing w:after="0"/>
              <w:ind w:left="100"/>
              <w:rPr>
                <w:noProof/>
              </w:rPr>
            </w:pPr>
            <w:r>
              <w:t xml:space="preserve">Clarification on </w:t>
            </w:r>
            <w:r w:rsidR="00E1204C">
              <w:t xml:space="preserve">PSI of </w:t>
            </w:r>
            <w:r w:rsidR="00C34F76">
              <w:t>controlling</w:t>
            </w:r>
            <w:r w:rsidR="00EA42B3">
              <w:t xml:space="preserve"> and terminating participating</w:t>
            </w:r>
            <w:r w:rsidR="00C34F76">
              <w:t xml:space="preserve"> function for functional ali</w:t>
            </w:r>
            <w:r w:rsidR="00E1204C">
              <w:t>a</w:t>
            </w:r>
            <w:r w:rsidR="00C34F76">
              <w:t>s</w:t>
            </w:r>
            <w:r w:rsidR="00B510EB">
              <w:t xml:space="preserve"> procedures</w:t>
            </w:r>
            <w:r w:rsidR="000833EA">
              <w:t xml:space="preserve">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FCC3A" w:rsidR="001E41F3" w:rsidRDefault="00650E88">
            <w:pPr>
              <w:pStyle w:val="CRCoverPage"/>
              <w:spacing w:after="0"/>
              <w:ind w:left="100"/>
              <w:rPr>
                <w:noProof/>
              </w:rPr>
            </w:pPr>
            <w:r w:rsidRPr="00F005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6141C" w:rsidR="001E41F3" w:rsidRDefault="00650E8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C6AC1" w:rsidR="001E41F3" w:rsidRDefault="00A17144">
            <w:pPr>
              <w:pStyle w:val="CRCoverPage"/>
              <w:spacing w:after="0"/>
              <w:ind w:left="100"/>
              <w:rPr>
                <w:noProof/>
              </w:rPr>
            </w:pPr>
            <w:fldSimple w:instr=" DOCPROPERTY  RelatedWis  \* MERGEFORMAT ">
              <w:r w:rsidR="00ED19F6">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42540" w:rsidR="001E41F3" w:rsidRDefault="00A17144">
            <w:pPr>
              <w:pStyle w:val="CRCoverPage"/>
              <w:spacing w:after="0"/>
              <w:ind w:left="100"/>
              <w:rPr>
                <w:noProof/>
              </w:rPr>
            </w:pPr>
            <w:fldSimple w:instr=" DOCPROPERTY  ResDate  \* MERGEFORMAT ">
              <w:r w:rsidR="008D3826">
                <w:rPr>
                  <w:noProof/>
                </w:rPr>
                <w:t>2024-02-1</w:t>
              </w:r>
            </w:fldSimple>
            <w:r w:rsidR="008D382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A0888" w:rsidR="001E41F3" w:rsidRDefault="00C34F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D4004" w:rsidR="001E41F3" w:rsidRDefault="00B533CC">
            <w:pPr>
              <w:pStyle w:val="CRCoverPage"/>
              <w:spacing w:after="0"/>
              <w:ind w:left="100"/>
              <w:rPr>
                <w:noProof/>
              </w:rPr>
            </w:pPr>
            <w:r>
              <w:rPr>
                <w:noProof/>
              </w:rPr>
              <w:t>Rel-</w:t>
            </w:r>
            <w:r w:rsidR="000B5F7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0C4C8" w:rsidR="001E41F3" w:rsidRDefault="00A37053">
            <w:pPr>
              <w:pStyle w:val="CRCoverPage"/>
              <w:spacing w:after="0"/>
              <w:ind w:left="100"/>
              <w:rPr>
                <w:noProof/>
              </w:rPr>
            </w:pPr>
            <w:r>
              <w:rPr>
                <w:noProof/>
              </w:rPr>
              <w:t xml:space="preserve">The current specification is not </w:t>
            </w:r>
            <w:r w:rsidR="00250C95">
              <w:rPr>
                <w:noProof/>
              </w:rPr>
              <w:t>clear about</w:t>
            </w:r>
            <w:r w:rsidR="001A0C2B">
              <w:rPr>
                <w:noProof/>
              </w:rPr>
              <w:t xml:space="preserve"> the dif</w:t>
            </w:r>
            <w:r w:rsidR="00D24619">
              <w:rPr>
                <w:noProof/>
              </w:rPr>
              <w:t>f</w:t>
            </w:r>
            <w:r w:rsidR="001A0C2B">
              <w:rPr>
                <w:noProof/>
              </w:rPr>
              <w:t xml:space="preserve">erent </w:t>
            </w:r>
            <w:r w:rsidR="00D24619">
              <w:rPr>
                <w:noProof/>
              </w:rPr>
              <w:t xml:space="preserve">cases for </w:t>
            </w:r>
            <w:r w:rsidR="00D24619" w:rsidRPr="00D24619">
              <w:rPr>
                <w:noProof/>
              </w:rPr>
              <w:t xml:space="preserve">public service identity </w:t>
            </w:r>
            <w:r w:rsidR="007E20AF">
              <w:rPr>
                <w:noProof/>
              </w:rPr>
              <w:t>of t</w:t>
            </w:r>
            <w:r w:rsidR="00D24619" w:rsidRPr="00D24619">
              <w:rPr>
                <w:noProof/>
              </w:rPr>
              <w:t>he controlling MCPTT function</w:t>
            </w:r>
            <w:r w:rsidR="007E20AF">
              <w:rPr>
                <w:noProof/>
              </w:rPr>
              <w:t xml:space="preserve"> </w:t>
            </w:r>
            <w:r w:rsidR="0026024B">
              <w:rPr>
                <w:noProof/>
              </w:rPr>
              <w:t>owning the functional alias</w:t>
            </w:r>
            <w:r w:rsidR="00FB4085">
              <w:rPr>
                <w:noProof/>
              </w:rPr>
              <w:t xml:space="preserve"> </w:t>
            </w:r>
            <w:r w:rsidR="00FB4085">
              <w:rPr>
                <w:noProof/>
              </w:rPr>
              <w:t>and the terminating participating MC</w:t>
            </w:r>
            <w:r w:rsidR="0021545A">
              <w:rPr>
                <w:noProof/>
              </w:rPr>
              <w:t>PTT</w:t>
            </w:r>
            <w:r w:rsidR="00FB4085">
              <w:rPr>
                <w:noProof/>
              </w:rPr>
              <w:t xml:space="preserve"> function of the target MC</w:t>
            </w:r>
            <w:r w:rsidR="0021545A">
              <w:rPr>
                <w:noProof/>
              </w:rPr>
              <w:t>PTT</w:t>
            </w:r>
            <w:r w:rsidR="00FB4085">
              <w:rPr>
                <w:noProof/>
              </w:rPr>
              <w:t xml:space="preserve"> user</w:t>
            </w:r>
            <w:r w:rsidR="00D24619">
              <w:rPr>
                <w:noProof/>
              </w:rPr>
              <w:t xml:space="preserve">, and </w:t>
            </w:r>
            <w:r w:rsidR="0026024B">
              <w:rPr>
                <w:noProof/>
              </w:rPr>
              <w:t xml:space="preserve">related </w:t>
            </w:r>
            <w:r w:rsidR="00D24619">
              <w:rPr>
                <w:noProof/>
              </w:rPr>
              <w:t>implications</w:t>
            </w:r>
            <w:r w:rsidR="00D70DEF">
              <w:rPr>
                <w:noProof/>
              </w:rPr>
              <w:t xml:space="preserve"> on the routing of the SIP requests.</w:t>
            </w:r>
            <w:r w:rsidR="00D246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A11C1" w:rsidR="001E41F3" w:rsidRDefault="00D70DEF">
            <w:pPr>
              <w:pStyle w:val="CRCoverPage"/>
              <w:spacing w:after="0"/>
              <w:ind w:left="100"/>
              <w:rPr>
                <w:noProof/>
              </w:rPr>
            </w:pPr>
            <w:r>
              <w:rPr>
                <w:noProof/>
              </w:rPr>
              <w:t xml:space="preserve">Adding 5 </w:t>
            </w:r>
            <w:r w:rsidR="00BD4123">
              <w:rPr>
                <w:noProof/>
              </w:rPr>
              <w:t>notes</w:t>
            </w:r>
            <w:r>
              <w:rPr>
                <w:noProof/>
              </w:rPr>
              <w:t xml:space="preserve"> </w:t>
            </w:r>
            <w:r w:rsidR="00E17CC8">
              <w:rPr>
                <w:noProof/>
              </w:rPr>
              <w:t xml:space="preserve">that explain that the </w:t>
            </w:r>
            <w:r w:rsidR="00E17CC8" w:rsidRPr="00E17CC8">
              <w:rPr>
                <w:noProof/>
              </w:rPr>
              <w:t>controlling MCPTT function</w:t>
            </w:r>
            <w:r w:rsidR="002A34BD">
              <w:rPr>
                <w:noProof/>
              </w:rPr>
              <w:t xml:space="preserve"> </w:t>
            </w:r>
            <w:r w:rsidR="002A34BD">
              <w:rPr>
                <w:noProof/>
              </w:rPr>
              <w:t>or the terminating participating MC</w:t>
            </w:r>
            <w:r w:rsidR="00433050">
              <w:rPr>
                <w:noProof/>
              </w:rPr>
              <w:t>PTT</w:t>
            </w:r>
            <w:r w:rsidR="002A34BD">
              <w:rPr>
                <w:noProof/>
              </w:rPr>
              <w:t xml:space="preserve"> function</w:t>
            </w:r>
            <w:r w:rsidR="00E17CC8">
              <w:rPr>
                <w:noProof/>
              </w:rPr>
              <w:t xml:space="preserve"> can be in the primaty or in a partner MCPTT system. If the </w:t>
            </w:r>
            <w:r w:rsidR="00E17CC8" w:rsidRPr="00D24619">
              <w:rPr>
                <w:noProof/>
              </w:rPr>
              <w:t>controlling MCPTT function</w:t>
            </w:r>
            <w:r w:rsidR="00F16F38">
              <w:rPr>
                <w:noProof/>
              </w:rPr>
              <w:t xml:space="preserve"> </w:t>
            </w:r>
            <w:r w:rsidR="00770D9C">
              <w:rPr>
                <w:noProof/>
              </w:rPr>
              <w:t>or</w:t>
            </w:r>
            <w:r w:rsidR="00770D9C">
              <w:rPr>
                <w:noProof/>
              </w:rPr>
              <w:t xml:space="preserve"> the terminating participating MCPTT function</w:t>
            </w:r>
            <w:r w:rsidR="00770D9C">
              <w:rPr>
                <w:noProof/>
              </w:rPr>
              <w:t xml:space="preserve"> </w:t>
            </w:r>
            <w:r w:rsidR="00F16F38">
              <w:rPr>
                <w:noProof/>
              </w:rPr>
              <w:t xml:space="preserve">is in a partner MCPTT system, and it is in a different </w:t>
            </w:r>
            <w:r w:rsidR="004601BD">
              <w:rPr>
                <w:noProof/>
              </w:rPr>
              <w:t>trust</w:t>
            </w:r>
            <w:r w:rsidR="00F16F38">
              <w:rPr>
                <w:noProof/>
              </w:rPr>
              <w:t xml:space="preserve"> domain</w:t>
            </w:r>
            <w:r w:rsidR="004601BD">
              <w:rPr>
                <w:noProof/>
              </w:rPr>
              <w:t xml:space="preserve">, the </w:t>
            </w:r>
            <w:r w:rsidR="004601BD" w:rsidRPr="004601BD">
              <w:rPr>
                <w:noProof/>
              </w:rPr>
              <w:t>SIP request</w:t>
            </w:r>
            <w:r w:rsidR="004601BD">
              <w:rPr>
                <w:noProof/>
              </w:rPr>
              <w:t>s are routed</w:t>
            </w:r>
            <w:r w:rsidR="004601BD" w:rsidRPr="004601BD">
              <w:rPr>
                <w:noProof/>
              </w:rPr>
              <w:t xml:space="preserve"> through an exit MCPTT gateway server</w:t>
            </w:r>
            <w:r w:rsidR="004601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48725" w:rsidR="001E41F3" w:rsidRDefault="00F50825">
            <w:pPr>
              <w:pStyle w:val="CRCoverPage"/>
              <w:spacing w:after="0"/>
              <w:ind w:left="100"/>
              <w:rPr>
                <w:noProof/>
              </w:rPr>
            </w:pPr>
            <w:r>
              <w:rPr>
                <w:noProof/>
              </w:rPr>
              <w:t xml:space="preserve">The specification remains not clear about  the different cases for </w:t>
            </w:r>
            <w:r w:rsidRPr="00D24619">
              <w:rPr>
                <w:noProof/>
              </w:rPr>
              <w:t>public service identity identify</w:t>
            </w:r>
            <w:r>
              <w:rPr>
                <w:noProof/>
              </w:rPr>
              <w:t xml:space="preserve">of </w:t>
            </w:r>
            <w:r w:rsidRPr="00D24619">
              <w:rPr>
                <w:noProof/>
              </w:rPr>
              <w:t>the controlling MCPTT function</w:t>
            </w:r>
            <w:r w:rsidR="00385E77">
              <w:rPr>
                <w:noProof/>
              </w:rPr>
              <w:t xml:space="preserve"> </w:t>
            </w:r>
            <w:r w:rsidR="00385E77" w:rsidRPr="00385E77">
              <w:rPr>
                <w:noProof/>
              </w:rPr>
              <w:t>owning the functional alias</w:t>
            </w:r>
            <w:r w:rsidR="00802BF8">
              <w:rPr>
                <w:noProof/>
              </w:rPr>
              <w:t xml:space="preserve"> </w:t>
            </w:r>
            <w:r w:rsidR="00802BF8">
              <w:rPr>
                <w:noProof/>
              </w:rPr>
              <w:t>and terminating participating MC</w:t>
            </w:r>
            <w:r w:rsidR="00802BF8">
              <w:rPr>
                <w:noProof/>
              </w:rPr>
              <w:t>PTT</w:t>
            </w:r>
            <w:r w:rsidR="00802BF8">
              <w:rPr>
                <w:noProof/>
              </w:rPr>
              <w:t xml:space="preserve"> function serving the target MC</w:t>
            </w:r>
            <w:r w:rsidR="00611628">
              <w:rPr>
                <w:noProof/>
              </w:rPr>
              <w:t>PTT</w:t>
            </w:r>
            <w:r w:rsidR="00802BF8">
              <w:rPr>
                <w:noProof/>
              </w:rPr>
              <w:t xml:space="preserve"> ID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6BA32" w:rsidR="001E41F3" w:rsidRDefault="00EA42B3">
            <w:pPr>
              <w:pStyle w:val="CRCoverPage"/>
              <w:spacing w:after="0"/>
              <w:ind w:left="100"/>
              <w:rPr>
                <w:noProof/>
              </w:rPr>
            </w:pPr>
            <w:r w:rsidRPr="008D54C3">
              <w:rPr>
                <w:noProof/>
              </w:rPr>
              <w:t>9A.2.2.2.</w:t>
            </w:r>
            <w:r>
              <w:rPr>
                <w:noProof/>
              </w:rPr>
              <w:t xml:space="preserve">6, </w:t>
            </w:r>
            <w:r w:rsidRPr="008D54C3">
              <w:rPr>
                <w:noProof/>
              </w:rPr>
              <w:t>9A.2.2.2.</w:t>
            </w:r>
            <w:r>
              <w:rPr>
                <w:noProof/>
              </w:rPr>
              <w:t xml:space="preserve">7, </w:t>
            </w:r>
            <w:r w:rsidR="008D54C3" w:rsidRPr="008D54C3">
              <w:rPr>
                <w:noProof/>
              </w:rPr>
              <w:t>9A.2.2.2.8</w:t>
            </w:r>
            <w:r>
              <w:rPr>
                <w:noProof/>
              </w:rPr>
              <w:t xml:space="preserve">, </w:t>
            </w:r>
            <w:r w:rsidRPr="008D54C3">
              <w:rPr>
                <w:noProof/>
              </w:rPr>
              <w:t>9A.2.2.2.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3B281" w:rsidR="001E41F3" w:rsidRDefault="00ED1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3E31F" w:rsidR="001E41F3" w:rsidRDefault="00ED1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CD117" w:rsidR="001E41F3" w:rsidRDefault="00ED1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8034EC8" w14:textId="77777777" w:rsidR="00DB5F81" w:rsidRDefault="00DB5F81" w:rsidP="00DB5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t>* * * First Change * * * *</w:t>
      </w:r>
      <w:bookmarkEnd w:id="2"/>
      <w:bookmarkEnd w:id="3"/>
      <w:bookmarkEnd w:id="4"/>
      <w:bookmarkEnd w:id="5"/>
      <w:bookmarkEnd w:id="6"/>
      <w:bookmarkEnd w:id="7"/>
      <w:bookmarkEnd w:id="8"/>
    </w:p>
    <w:p w14:paraId="74CD01E9" w14:textId="2A85BBBE" w:rsidR="00DB5F81" w:rsidRDefault="00DB5F81">
      <w:pPr>
        <w:rPr>
          <w:noProof/>
        </w:rPr>
      </w:pPr>
    </w:p>
    <w:p w14:paraId="0D52CB0F" w14:textId="77777777" w:rsidR="00933C08" w:rsidRPr="003102DC" w:rsidRDefault="00933C08" w:rsidP="00933C08">
      <w:pPr>
        <w:pStyle w:val="berschrift5"/>
      </w:pPr>
      <w:bookmarkStart w:id="9" w:name="_Toc20155843"/>
      <w:bookmarkStart w:id="10" w:name="_Toc27500999"/>
      <w:bookmarkStart w:id="11" w:name="_Toc36049125"/>
      <w:bookmarkStart w:id="12" w:name="_Toc45209888"/>
      <w:bookmarkStart w:id="13" w:name="_Toc51860713"/>
      <w:bookmarkStart w:id="14" w:name="_Toc155363589"/>
      <w:r>
        <w:t>9</w:t>
      </w:r>
      <w:r w:rsidRPr="003102DC">
        <w:t>A.2.2.2.6</w:t>
      </w:r>
      <w:r w:rsidRPr="003102DC">
        <w:tab/>
        <w:t xml:space="preserve">Sending </w:t>
      </w:r>
      <w:r>
        <w:t>functional alias</w:t>
      </w:r>
      <w:r w:rsidRPr="003102DC">
        <w:t xml:space="preserve"> status change towards MCPTT server owning the functional alias </w:t>
      </w:r>
      <w:proofErr w:type="gramStart"/>
      <w:r w:rsidRPr="003102DC">
        <w:t>procedure</w:t>
      </w:r>
      <w:bookmarkEnd w:id="9"/>
      <w:bookmarkEnd w:id="10"/>
      <w:bookmarkEnd w:id="11"/>
      <w:bookmarkEnd w:id="12"/>
      <w:bookmarkEnd w:id="13"/>
      <w:bookmarkEnd w:id="14"/>
      <w:proofErr w:type="gramEnd"/>
    </w:p>
    <w:p w14:paraId="3C44C4A8" w14:textId="77777777" w:rsidR="00933C08" w:rsidRPr="003102DC" w:rsidRDefault="00933C08" w:rsidP="00933C08">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MCPTT users served by the same MCPTT server</w:t>
      </w:r>
      <w:r w:rsidRPr="003102DC">
        <w:rPr>
          <w:lang w:val="en-US"/>
        </w:rPr>
        <w:t xml:space="preserve"> is not supported in this version of the specification.</w:t>
      </w:r>
    </w:p>
    <w:p w14:paraId="35394270" w14:textId="77777777" w:rsidR="00933C08" w:rsidRPr="003102DC" w:rsidRDefault="00933C08" w:rsidP="00933C08">
      <w:pPr>
        <w:rPr>
          <w:lang w:val="en-US"/>
        </w:rPr>
      </w:pPr>
      <w:r w:rsidRPr="003102DC">
        <w:rPr>
          <w:lang w:val="en-US"/>
        </w:rPr>
        <w:t>In order:</w:t>
      </w:r>
    </w:p>
    <w:p w14:paraId="70B6A19E" w14:textId="77777777" w:rsidR="00933C08" w:rsidRPr="003102DC" w:rsidRDefault="00933C08" w:rsidP="00933C08">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MCPTT ID </w:t>
      </w:r>
      <w:r w:rsidRPr="003102DC">
        <w:rPr>
          <w:lang w:val="en-US"/>
        </w:rPr>
        <w:t>for</w:t>
      </w:r>
      <w:r w:rsidRPr="003102DC">
        <w:t xml:space="preserve"> a </w:t>
      </w:r>
      <w:r w:rsidRPr="003102DC">
        <w:rPr>
          <w:lang w:val="en-US"/>
        </w:rPr>
        <w:t>handled functional alias</w:t>
      </w:r>
      <w:r w:rsidRPr="003102DC">
        <w:t xml:space="preserve"> </w:t>
      </w:r>
      <w:proofErr w:type="gramStart"/>
      <w:r w:rsidRPr="003102DC">
        <w:t>ID;</w:t>
      </w:r>
      <w:proofErr w:type="gramEnd"/>
    </w:p>
    <w:p w14:paraId="29632FEC" w14:textId="77777777" w:rsidR="00933C08" w:rsidRDefault="00933C08" w:rsidP="00933C08">
      <w:pPr>
        <w:pStyle w:val="B1"/>
        <w:rPr>
          <w:lang w:val="en-US"/>
        </w:rPr>
      </w:pPr>
      <w:r w:rsidRPr="003102DC">
        <w:t>-</w:t>
      </w:r>
      <w:r w:rsidRPr="003102DC">
        <w:tab/>
        <w:t xml:space="preserve">to </w:t>
      </w:r>
      <w:r w:rsidRPr="003102DC">
        <w:rPr>
          <w:lang w:val="en-US"/>
        </w:rPr>
        <w:t xml:space="preserve">send a deactivation request of a served MCPTT ID for a handled functional alias </w:t>
      </w:r>
      <w:proofErr w:type="gramStart"/>
      <w:r w:rsidRPr="003102DC">
        <w:rPr>
          <w:lang w:val="en-US"/>
        </w:rPr>
        <w:t>ID;</w:t>
      </w:r>
      <w:proofErr w:type="gramEnd"/>
      <w:r w:rsidRPr="003102DC">
        <w:rPr>
          <w:lang w:val="en-US"/>
        </w:rPr>
        <w:t xml:space="preserve"> </w:t>
      </w:r>
    </w:p>
    <w:p w14:paraId="5D323E95" w14:textId="77777777" w:rsidR="00933C08" w:rsidRPr="003102DC" w:rsidRDefault="00933C08" w:rsidP="00933C08">
      <w:pPr>
        <w:pStyle w:val="B1"/>
        <w:rPr>
          <w:lang w:val="en-US"/>
        </w:rPr>
      </w:pPr>
      <w:r>
        <w:rPr>
          <w:lang w:val="en-US"/>
        </w:rPr>
        <w:t>-</w:t>
      </w:r>
      <w:r>
        <w:rPr>
          <w:lang w:val="en-US"/>
        </w:rPr>
        <w:tab/>
        <w:t xml:space="preserve">to send a </w:t>
      </w:r>
      <w:proofErr w:type="spellStart"/>
      <w:r>
        <w:rPr>
          <w:lang w:val="en-US"/>
        </w:rPr>
        <w:t>take over</w:t>
      </w:r>
      <w:proofErr w:type="spellEnd"/>
      <w:r>
        <w:rPr>
          <w:lang w:val="en-US"/>
        </w:rPr>
        <w:t xml:space="preserve"> request of a served MCPTT ID for a handled functional alias ID due to take over; </w:t>
      </w:r>
      <w:r w:rsidRPr="003102DC">
        <w:rPr>
          <w:lang w:val="en-US"/>
        </w:rPr>
        <w:t>or</w:t>
      </w:r>
    </w:p>
    <w:p w14:paraId="6B97CFC4" w14:textId="77777777" w:rsidR="00933C08" w:rsidRPr="003102DC" w:rsidRDefault="00933C08" w:rsidP="00933C08">
      <w:pPr>
        <w:pStyle w:val="B1"/>
        <w:rPr>
          <w:lang w:val="en-US"/>
        </w:rPr>
      </w:pPr>
      <w:r w:rsidRPr="003102DC">
        <w:t>-</w:t>
      </w:r>
      <w:r w:rsidRPr="003102DC">
        <w:tab/>
        <w:t xml:space="preserve">to </w:t>
      </w:r>
      <w:r w:rsidRPr="003102DC">
        <w:rPr>
          <w:lang w:val="en-US"/>
        </w:rPr>
        <w:t xml:space="preserve">send an activation request of a served MCPTT ID for a handled functional alias ID due to near expiration of the previously published </w:t>
      </w:r>
      <w:proofErr w:type="gramStart"/>
      <w:r w:rsidRPr="003102DC">
        <w:rPr>
          <w:lang w:val="en-US"/>
        </w:rPr>
        <w:t>information;</w:t>
      </w:r>
      <w:proofErr w:type="gramEnd"/>
    </w:p>
    <w:p w14:paraId="3A0A72C9" w14:textId="77777777" w:rsidR="00933C08" w:rsidRPr="003102DC" w:rsidRDefault="00933C08" w:rsidP="00933C08">
      <w:r w:rsidRPr="003102DC">
        <w:rPr>
          <w:lang w:val="en-US"/>
        </w:rPr>
        <w:t xml:space="preserve">the MCPTT server shall generate a SIP PUBLISH request according to </w:t>
      </w:r>
      <w:r w:rsidRPr="003102DC">
        <w:t>3GPP TS 24.229 [</w:t>
      </w:r>
      <w:r w:rsidRPr="003102DC">
        <w:rPr>
          <w:noProof/>
        </w:rPr>
        <w:t>4</w:t>
      </w:r>
      <w:r w:rsidRPr="003102DC">
        <w:t xml:space="preserve">], IETF RFC 3903 [37] and </w:t>
      </w:r>
      <w:r w:rsidRPr="003102DC">
        <w:rPr>
          <w:rFonts w:eastAsia="SimSun"/>
        </w:rPr>
        <w:t>IETF RFC 3856 [51]</w:t>
      </w:r>
      <w:r w:rsidRPr="003102DC">
        <w:t xml:space="preserve">. In the </w:t>
      </w:r>
      <w:r w:rsidRPr="003102DC">
        <w:rPr>
          <w:lang w:val="en-US"/>
        </w:rPr>
        <w:t>SIP PUBLISH request, the MCPTT server:</w:t>
      </w:r>
    </w:p>
    <w:p w14:paraId="3DE2681B" w14:textId="77777777" w:rsidR="00933C08" w:rsidRPr="003102DC" w:rsidRDefault="00933C08" w:rsidP="00933C08">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MCPTT function associated with the </w:t>
      </w:r>
      <w:r w:rsidRPr="003102DC">
        <w:rPr>
          <w:lang w:val="en-US"/>
        </w:rPr>
        <w:t xml:space="preserve">handled </w:t>
      </w:r>
      <w:r w:rsidRPr="003102DC">
        <w:rPr>
          <w:rFonts w:eastAsia="SimSun"/>
          <w:lang w:val="en-US"/>
        </w:rPr>
        <w:t xml:space="preserve">functional alias </w:t>
      </w:r>
      <w:proofErr w:type="gramStart"/>
      <w:r w:rsidRPr="003102DC">
        <w:rPr>
          <w:rFonts w:eastAsia="SimSun"/>
          <w:lang w:val="en-US"/>
        </w:rPr>
        <w:t>ID</w:t>
      </w:r>
      <w:r w:rsidRPr="003102DC">
        <w:rPr>
          <w:rFonts w:eastAsia="SimSun"/>
        </w:rPr>
        <w:t>;</w:t>
      </w:r>
      <w:proofErr w:type="gramEnd"/>
    </w:p>
    <w:p w14:paraId="55852CC4" w14:textId="52B82F08" w:rsidR="00933C08" w:rsidRDefault="00933C08" w:rsidP="00933C08">
      <w:pPr>
        <w:pStyle w:val="NO"/>
        <w:rPr>
          <w:ins w:id="15" w:author="Peter Beicht" w:date="2024-02-19T08:22:00Z"/>
        </w:rPr>
      </w:pPr>
      <w:ins w:id="16" w:author="Peter Beicht" w:date="2024-02-19T08:22:00Z">
        <w:r>
          <w:t>NOTE 2:</w:t>
        </w:r>
        <w:r>
          <w:tab/>
          <w:t xml:space="preserve">The public service identity can identify the controlling MCPTT function in the primary MCPTT system or </w:t>
        </w:r>
        <w:r>
          <w:rPr>
            <w:lang w:val="hr-HR"/>
          </w:rPr>
          <w:t xml:space="preserve">in </w:t>
        </w:r>
        <w:r>
          <w:t>a partner MCPTT system.</w:t>
        </w:r>
      </w:ins>
    </w:p>
    <w:p w14:paraId="711342FA" w14:textId="399D0D83" w:rsidR="00933C08" w:rsidRDefault="00933C08" w:rsidP="00933C08">
      <w:pPr>
        <w:pStyle w:val="NO"/>
        <w:rPr>
          <w:ins w:id="17" w:author="Peter Beicht" w:date="2024-02-19T08:22:00Z"/>
        </w:rPr>
      </w:pPr>
      <w:ins w:id="18" w:author="Peter Beicht" w:date="2024-02-19T08:22: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AFD609E" w14:textId="72E3AD95" w:rsidR="00933C08" w:rsidRDefault="00933C08" w:rsidP="00933C08">
      <w:pPr>
        <w:pStyle w:val="NO"/>
        <w:rPr>
          <w:ins w:id="19" w:author="Peter Beicht" w:date="2024-02-19T08:22:00Z"/>
        </w:rPr>
      </w:pPr>
      <w:ins w:id="20" w:author="Peter Beicht" w:date="2024-02-19T08:22: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3570412D" w14:textId="7641EF78" w:rsidR="00933C08" w:rsidRPr="00BE4B01" w:rsidRDefault="00933C08" w:rsidP="00933C08">
      <w:pPr>
        <w:pStyle w:val="NO"/>
        <w:rPr>
          <w:ins w:id="21" w:author="Peter Beicht" w:date="2024-02-19T08:22:00Z"/>
        </w:rPr>
      </w:pPr>
      <w:ins w:id="22" w:author="Peter Beicht" w:date="2024-02-19T08:22:00Z">
        <w:r>
          <w:t>NOTE </w:t>
        </w:r>
      </w:ins>
      <w:ins w:id="23" w:author="Peter Beicht" w:date="2024-02-19T08:23:00Z">
        <w:r>
          <w:t>5</w:t>
        </w:r>
      </w:ins>
      <w:ins w:id="24" w:author="Peter Beicht" w:date="2024-02-19T08:22:00Z">
        <w:r>
          <w:t>:</w:t>
        </w:r>
        <w:r>
          <w:tab/>
          <w:t xml:space="preserve">How the MCPTT function </w:t>
        </w:r>
        <w:r w:rsidRPr="00F50825">
          <w:t xml:space="preserve">serving the MCPTT user </w:t>
        </w:r>
        <w:r>
          <w:t>determines the public service identity of the controlling MCPTT function associated with the handled functional ali</w:t>
        </w:r>
      </w:ins>
      <w:ins w:id="25" w:author="Peter Beicht" w:date="2024-02-19T08:39:00Z">
        <w:r w:rsidR="00EA42B3">
          <w:t>a</w:t>
        </w:r>
      </w:ins>
      <w:ins w:id="26" w:author="Peter Beicht" w:date="2024-02-19T08:22:00Z">
        <w:r>
          <w:t>s or of the MCPTT gateway server in the partner MCPTT system is out of the scope of the present document.</w:t>
        </w:r>
      </w:ins>
    </w:p>
    <w:p w14:paraId="2E812288" w14:textId="41B2B369" w:rsidR="00933C08" w:rsidRPr="00BE4B01" w:rsidRDefault="00933C08" w:rsidP="00933C08">
      <w:pPr>
        <w:pStyle w:val="NO"/>
        <w:rPr>
          <w:ins w:id="27" w:author="Peter Beicht" w:date="2024-02-19T08:22:00Z"/>
        </w:rPr>
      </w:pPr>
      <w:ins w:id="28" w:author="Peter Beicht" w:date="2024-02-19T08:22:00Z">
        <w:r>
          <w:t>NOTE </w:t>
        </w:r>
      </w:ins>
      <w:ins w:id="29" w:author="Peter Beicht" w:date="2024-02-19T08:23:00Z">
        <w:r>
          <w:t>6</w:t>
        </w:r>
      </w:ins>
      <w:ins w:id="30" w:author="Peter Beicht" w:date="2024-02-19T08:22:00Z">
        <w:r>
          <w:t>:</w:t>
        </w:r>
        <w:r>
          <w:tab/>
          <w:t>How the primary MCPTT system routes the SIP request through an exit MCPTT gateway server is out of the scope of the present document.</w:t>
        </w:r>
      </w:ins>
    </w:p>
    <w:p w14:paraId="31C09A8B" w14:textId="020F5C07" w:rsidR="00933C08" w:rsidRPr="003102DC" w:rsidRDefault="00933C08" w:rsidP="00933C08">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the MCPTT server:</w:t>
      </w:r>
    </w:p>
    <w:p w14:paraId="44F58BF4" w14:textId="77777777" w:rsidR="00933C08" w:rsidRPr="003102DC" w:rsidRDefault="00933C08" w:rsidP="00933C08">
      <w:pPr>
        <w:pStyle w:val="B2"/>
        <w:rPr>
          <w:lang w:eastAsia="ko-KR"/>
        </w:rPr>
      </w:pPr>
      <w:r w:rsidRPr="003102DC">
        <w:rPr>
          <w:lang w:val="en-US" w:eastAsia="ko-KR"/>
        </w:rPr>
        <w:t>a)</w:t>
      </w:r>
      <w:r w:rsidRPr="003102DC">
        <w:rPr>
          <w:lang w:val="en-US" w:eastAsia="ko-KR"/>
        </w:rPr>
        <w:tab/>
      </w:r>
      <w:r w:rsidRPr="003102DC">
        <w:t>shall include the &lt;</w:t>
      </w:r>
      <w:proofErr w:type="spellStart"/>
      <w:r w:rsidRPr="003102DC">
        <w:t>mcptt</w:t>
      </w:r>
      <w:proofErr w:type="spellEnd"/>
      <w:r w:rsidRPr="003102DC">
        <w:t>-request-</w:t>
      </w:r>
      <w:proofErr w:type="spellStart"/>
      <w:r w:rsidRPr="003102DC">
        <w:t>uri</w:t>
      </w:r>
      <w:proofErr w:type="spellEnd"/>
      <w:r w:rsidRPr="003102DC">
        <w:t xml:space="preserve">&gt;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1B06F818" w14:textId="77777777" w:rsidR="00933C08" w:rsidRPr="003102DC" w:rsidRDefault="00933C08" w:rsidP="00933C08">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w:t>
      </w:r>
      <w:proofErr w:type="spellStart"/>
      <w:r w:rsidRPr="003102DC">
        <w:t>mcptt</w:t>
      </w:r>
      <w:proofErr w:type="spellEnd"/>
      <w:r w:rsidRPr="003102DC">
        <w:t xml:space="preserve">-calling-user-id&gt; element set to </w:t>
      </w:r>
      <w:r w:rsidRPr="003102DC">
        <w:rPr>
          <w:rFonts w:eastAsia="SimSun"/>
        </w:rPr>
        <w:t xml:space="preserve">the </w:t>
      </w:r>
      <w:r w:rsidRPr="003102DC">
        <w:rPr>
          <w:lang w:val="en-US"/>
        </w:rPr>
        <w:t xml:space="preserve">served MCPTT </w:t>
      </w:r>
      <w:proofErr w:type="gramStart"/>
      <w:r w:rsidRPr="003102DC">
        <w:rPr>
          <w:lang w:val="en-US"/>
        </w:rPr>
        <w:t>ID</w:t>
      </w:r>
      <w:r w:rsidRPr="003102DC">
        <w:rPr>
          <w:lang w:eastAsia="ko-KR"/>
        </w:rPr>
        <w:t>;</w:t>
      </w:r>
      <w:proofErr w:type="gramEnd"/>
    </w:p>
    <w:p w14:paraId="75686C22" w14:textId="77777777" w:rsidR="00933C08" w:rsidRPr="003102DC" w:rsidRDefault="00933C08" w:rsidP="00933C08">
      <w:pPr>
        <w:pStyle w:val="B1"/>
      </w:pPr>
      <w:r w:rsidRPr="003102DC">
        <w:rPr>
          <w:lang w:val="en-US"/>
        </w:rPr>
        <w:t>3</w:t>
      </w:r>
      <w:r w:rsidRPr="003102DC">
        <w:t>)</w:t>
      </w:r>
      <w:r w:rsidRPr="003102DC">
        <w:tab/>
        <w:t>shall include the ICSI value "</w:t>
      </w:r>
      <w:proofErr w:type="gramStart"/>
      <w:r w:rsidRPr="003102DC">
        <w:t>urn:urn</w:t>
      </w:r>
      <w:proofErr w:type="gramEnd"/>
      <w:r w:rsidRPr="003102DC">
        <w:t>-7:3gpp-service.ims.icsi.mcptt" (</w:t>
      </w:r>
      <w:r w:rsidRPr="003102DC">
        <w:rPr>
          <w:lang w:eastAsia="zh-CN"/>
        </w:rPr>
        <w:t xml:space="preserve">coded as specified in </w:t>
      </w:r>
      <w:r w:rsidRPr="003102DC">
        <w:t>3GPP TS 24.229 [</w:t>
      </w:r>
      <w:r w:rsidRPr="003102DC">
        <w:rPr>
          <w:noProof/>
        </w:rPr>
        <w:t>4</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[9]</w:t>
      </w:r>
      <w:r w:rsidRPr="003102DC">
        <w:t>;</w:t>
      </w:r>
    </w:p>
    <w:p w14:paraId="42095621" w14:textId="77777777" w:rsidR="00933C08" w:rsidRPr="003102DC" w:rsidRDefault="00933C08" w:rsidP="00933C08">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 xml:space="preserve">], </w:t>
      </w:r>
      <w:r w:rsidRPr="003102DC">
        <w:rPr>
          <w:rFonts w:eastAsia="SimSun"/>
          <w:lang w:val="en-US"/>
        </w:rPr>
        <w:t xml:space="preserve">to </w:t>
      </w:r>
      <w:proofErr w:type="gramStart"/>
      <w:r w:rsidRPr="003102DC">
        <w:rPr>
          <w:rFonts w:eastAsia="SimSun"/>
          <w:lang w:val="en-US"/>
        </w:rPr>
        <w:t>4294967295</w:t>
      </w:r>
      <w:r w:rsidRPr="003102DC">
        <w:rPr>
          <w:rFonts w:eastAsia="SimSun"/>
        </w:rPr>
        <w:t>;</w:t>
      </w:r>
      <w:proofErr w:type="gramEnd"/>
    </w:p>
    <w:p w14:paraId="7B39FA8A" w14:textId="77777777" w:rsidR="00933C08" w:rsidRPr="003102DC" w:rsidRDefault="00933C08" w:rsidP="00933C08">
      <w:pPr>
        <w:pStyle w:val="NO"/>
        <w:rPr>
          <w:rFonts w:eastAsia="SimSun"/>
        </w:rPr>
      </w:pPr>
      <w:r w:rsidRPr="003102DC">
        <w:rPr>
          <w:rFonts w:eastAsia="SimSun"/>
        </w:rPr>
        <w:t>NOTE </w:t>
      </w:r>
      <w:r w:rsidRPr="00B5392F">
        <w:rPr>
          <w:rFonts w:eastAsia="SimSun"/>
          <w:lang w:val="en-US"/>
        </w:rPr>
        <w:t>2</w:t>
      </w:r>
      <w:r w:rsidRPr="003102DC">
        <w:rPr>
          <w:rFonts w:eastAsia="SimSun"/>
        </w:rPr>
        <w:t>:</w:t>
      </w:r>
      <w:r w:rsidRPr="003102DC">
        <w:rPr>
          <w:rFonts w:eastAsia="SimSun"/>
        </w:rPr>
        <w:tab/>
        <w:t>4294967295</w:t>
      </w:r>
      <w:r w:rsidRPr="003102DC">
        <w:rPr>
          <w:rFonts w:eastAsia="SimSun"/>
          <w:lang w:val="en-US"/>
        </w:rPr>
        <w:t>, which is equal to 2</w:t>
      </w:r>
      <w:r w:rsidRPr="003102DC">
        <w:rPr>
          <w:rFonts w:eastAsia="SimSun"/>
          <w:vertAlign w:val="superscript"/>
          <w:lang w:val="en-US"/>
        </w:rPr>
        <w:t>32</w:t>
      </w:r>
      <w:r w:rsidRPr="003102DC">
        <w:rPr>
          <w:rFonts w:eastAsia="SimSun"/>
          <w:lang w:val="en-US"/>
        </w:rPr>
        <w:t xml:space="preserve">-1, </w:t>
      </w:r>
      <w:r w:rsidRPr="003102DC">
        <w:rPr>
          <w:rFonts w:eastAsia="SimSun"/>
        </w:rPr>
        <w:t>is the highest value defined for Expires header field in IETF RFC 3261 [24].</w:t>
      </w:r>
    </w:p>
    <w:p w14:paraId="7A4D7611" w14:textId="77777777" w:rsidR="00933C08" w:rsidRPr="003102DC" w:rsidRDefault="00933C08" w:rsidP="00933C08">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w:t>
      </w:r>
      <w:r w:rsidRPr="003102DC">
        <w:rPr>
          <w:rFonts w:eastAsia="SimSun"/>
          <w:lang w:val="en-US"/>
        </w:rPr>
        <w:t xml:space="preserve"> </w:t>
      </w:r>
      <w:r w:rsidRPr="003102DC">
        <w:rPr>
          <w:rFonts w:eastAsia="SimSun"/>
        </w:rPr>
        <w:t xml:space="preserve">to </w:t>
      </w:r>
      <w:proofErr w:type="gramStart"/>
      <w:r w:rsidRPr="003102DC">
        <w:rPr>
          <w:rFonts w:eastAsia="SimSun"/>
          <w:lang w:val="en-US"/>
        </w:rPr>
        <w:t>zero;</w:t>
      </w:r>
      <w:proofErr w:type="gramEnd"/>
    </w:p>
    <w:p w14:paraId="08B766C9" w14:textId="77777777" w:rsidR="00933C08" w:rsidRPr="003102DC" w:rsidRDefault="00933C08" w:rsidP="00933C08">
      <w:pPr>
        <w:pStyle w:val="B1"/>
        <w:rPr>
          <w:lang w:eastAsia="ko-KR"/>
        </w:rPr>
      </w:pPr>
      <w:r w:rsidRPr="003102DC">
        <w:rPr>
          <w:lang w:val="en-US" w:eastAsia="ko-KR"/>
        </w:rPr>
        <w:lastRenderedPageBreak/>
        <w:t>6</w:t>
      </w:r>
      <w:r w:rsidRPr="003102DC">
        <w:rPr>
          <w:lang w:eastAsia="ko-KR"/>
        </w:rPr>
        <w:t>)</w:t>
      </w:r>
      <w:r w:rsidRPr="003102DC">
        <w:rPr>
          <w:lang w:eastAsia="ko-KR"/>
        </w:rPr>
        <w:tab/>
        <w:t xml:space="preserve">shall include a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sidRPr="003102DC">
        <w:rPr>
          <w:rFonts w:eastAsia="SimSun"/>
          <w:lang w:val="en-US"/>
        </w:rPr>
        <w:t>MCPTT server</w:t>
      </w:r>
      <w:r w:rsidRPr="003102DC">
        <w:rPr>
          <w:lang w:val="en-US" w:eastAsia="ko-KR"/>
        </w:rPr>
        <w:t xml:space="preserve"> </w:t>
      </w:r>
      <w:r w:rsidRPr="003102DC">
        <w:rPr>
          <w:lang w:eastAsia="ko-KR"/>
        </w:rPr>
        <w:t xml:space="preserve">according to </w:t>
      </w:r>
      <w:r w:rsidRPr="003102DC">
        <w:t>3GPP TS 24.229 [</w:t>
      </w:r>
      <w:r w:rsidRPr="003102DC">
        <w:rPr>
          <w:noProof/>
        </w:rPr>
        <w:t>4</w:t>
      </w:r>
      <w:proofErr w:type="gramStart"/>
      <w:r w:rsidRPr="003102DC">
        <w:t>]</w:t>
      </w:r>
      <w:r w:rsidRPr="003102DC">
        <w:rPr>
          <w:lang w:eastAsia="ko-KR"/>
        </w:rPr>
        <w:t>;</w:t>
      </w:r>
      <w:proofErr w:type="gramEnd"/>
    </w:p>
    <w:p w14:paraId="7EEEE330" w14:textId="77777777" w:rsidR="00933C08" w:rsidRPr="003102DC" w:rsidRDefault="00933C08" w:rsidP="00933C08">
      <w:pPr>
        <w:pStyle w:val="B1"/>
        <w:rPr>
          <w:lang w:val="en-US" w:eastAsia="ko-KR"/>
        </w:rPr>
      </w:pPr>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w:t>
      </w:r>
      <w:proofErr w:type="gramStart"/>
      <w:r w:rsidRPr="003102DC">
        <w:rPr>
          <w:rFonts w:eastAsia="SimSun"/>
          <w:lang w:val="en-US"/>
        </w:rPr>
        <w:t>value;</w:t>
      </w:r>
      <w:proofErr w:type="gramEnd"/>
    </w:p>
    <w:p w14:paraId="2D8EB527" w14:textId="77777777" w:rsidR="00933C08" w:rsidRPr="003102DC" w:rsidRDefault="00933C08" w:rsidP="00933C08">
      <w:pPr>
        <w:pStyle w:val="B1"/>
        <w:rPr>
          <w:lang w:val="en-US"/>
        </w:rPr>
      </w:pPr>
      <w:r w:rsidRPr="003102DC">
        <w:t>8)</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56C877CD" w14:textId="77777777" w:rsidR="00933C08" w:rsidRPr="003102DC" w:rsidRDefault="00933C08" w:rsidP="00933C08">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 xml:space="preserve">described in </w:t>
      </w:r>
      <w:r>
        <w:t>clause</w:t>
      </w:r>
      <w:r w:rsidRPr="003102DC">
        <w:rPr>
          <w:lang w:eastAsia="ko-KR"/>
        </w:rPr>
        <w:t> </w:t>
      </w:r>
      <w:r>
        <w:rPr>
          <w:lang w:val="en-US"/>
        </w:rPr>
        <w:t>9</w:t>
      </w:r>
      <w:r w:rsidRPr="003102DC">
        <w:rPr>
          <w:lang w:val="en-US"/>
        </w:rPr>
        <w:t>A</w:t>
      </w:r>
      <w:r w:rsidRPr="003102DC">
        <w:t>.2.2.2.2</w:t>
      </w:r>
      <w:r w:rsidRPr="003102DC">
        <w:rPr>
          <w:lang w:val="en-US"/>
        </w:rPr>
        <w:t>; and</w:t>
      </w:r>
    </w:p>
    <w:p w14:paraId="63A8DD1F" w14:textId="77777777" w:rsidR="00933C08" w:rsidRPr="003102DC" w:rsidRDefault="00933C08" w:rsidP="00933C08">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w:t>
      </w:r>
      <w:proofErr w:type="gramStart"/>
      <w:r w:rsidRPr="003102DC">
        <w:t>ID;</w:t>
      </w:r>
      <w:proofErr w:type="gramEnd"/>
    </w:p>
    <w:p w14:paraId="6037CC72" w14:textId="77777777" w:rsidR="00933C08" w:rsidRPr="003102DC" w:rsidRDefault="00933C08" w:rsidP="00933C08">
      <w:pPr>
        <w:pStyle w:val="B1"/>
      </w:pPr>
      <w:r w:rsidRPr="003102DC">
        <w:tab/>
        <w:t xml:space="preserve">as </w:t>
      </w:r>
      <w:proofErr w:type="spellStart"/>
      <w:r w:rsidRPr="003102DC">
        <w:rPr>
          <w:lang w:val="en-US"/>
        </w:rPr>
        <w:t>the</w:t>
      </w:r>
      <w:proofErr w:type="spellEnd"/>
      <w:r w:rsidRPr="003102DC">
        <w:rPr>
          <w:lang w:val="en-US"/>
        </w:rPr>
        <w:t xml:space="preserve"> served</w:t>
      </w:r>
      <w:r w:rsidRPr="003102DC">
        <w:t xml:space="preserve"> </w:t>
      </w:r>
      <w:r w:rsidRPr="003102DC">
        <w:rPr>
          <w:lang w:val="en-US"/>
        </w:rPr>
        <w:t xml:space="preserve">MCPTT </w:t>
      </w:r>
      <w:r w:rsidRPr="003102DC">
        <w:t xml:space="preserve">user </w:t>
      </w:r>
      <w:r w:rsidRPr="003102DC">
        <w:rPr>
          <w:lang w:val="en-US"/>
        </w:rPr>
        <w:t xml:space="preserve">information </w:t>
      </w:r>
      <w:proofErr w:type="gramStart"/>
      <w:r w:rsidRPr="003102DC">
        <w:rPr>
          <w:lang w:val="en-US"/>
        </w:rPr>
        <w:t>entry</w:t>
      </w:r>
      <w:r w:rsidRPr="003102DC">
        <w:t>;</w:t>
      </w:r>
      <w:proofErr w:type="gramEnd"/>
    </w:p>
    <w:p w14:paraId="57AB179D" w14:textId="77777777" w:rsidR="00933C08" w:rsidRPr="003102DC" w:rsidRDefault="00933C08" w:rsidP="00933C08">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59B5D8F2" w14:textId="77777777" w:rsidR="00933C08" w:rsidRPr="003102DC" w:rsidRDefault="00933C08" w:rsidP="00933C08">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30509FDF" w14:textId="77777777" w:rsidR="00933C08" w:rsidRPr="003102DC" w:rsidRDefault="00933C08" w:rsidP="00933C08">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proofErr w:type="spellStart"/>
      <w:r w:rsidRPr="003102DC">
        <w:rPr>
          <w:lang w:val="en-US"/>
        </w:rPr>
        <w:t>the</w:t>
      </w:r>
      <w:proofErr w:type="spellEnd"/>
      <w:r w:rsidRPr="003102DC">
        <w:rPr>
          <w:lang w:val="en-US"/>
        </w:rPr>
        <w:t xml:space="preserve"> served</w:t>
      </w:r>
      <w:r w:rsidRPr="003102DC">
        <w:t xml:space="preserve"> MCPTT </w:t>
      </w:r>
      <w:r w:rsidRPr="003102DC">
        <w:rPr>
          <w:lang w:val="en-US"/>
        </w:rPr>
        <w:t>user</w:t>
      </w:r>
      <w:r w:rsidRPr="003102DC">
        <w:t xml:space="preserve"> information </w:t>
      </w:r>
      <w:proofErr w:type="gramStart"/>
      <w:r w:rsidRPr="003102DC">
        <w:t>entry;</w:t>
      </w:r>
      <w:proofErr w:type="gramEnd"/>
      <w:r w:rsidRPr="003102DC">
        <w:t xml:space="preserve"> </w:t>
      </w:r>
    </w:p>
    <w:p w14:paraId="2011ED54" w14:textId="77777777" w:rsidR="00933C08" w:rsidRPr="003102DC" w:rsidRDefault="00933C08" w:rsidP="00933C08">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6ACA75A5" w14:textId="77777777" w:rsidR="00933C08" w:rsidRPr="003102DC" w:rsidRDefault="00933C08" w:rsidP="00933C08">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w:t>
      </w:r>
      <w:r>
        <w:rPr>
          <w:rFonts w:eastAsia="SimSun"/>
          <w:lang w:val="en-US"/>
        </w:rPr>
        <w:t>clause</w:t>
      </w:r>
      <w:r w:rsidRPr="003102DC">
        <w:t> </w:t>
      </w:r>
      <w:r>
        <w:rPr>
          <w:rFonts w:eastAsia="SimSun"/>
          <w:lang w:val="en-US"/>
        </w:rPr>
        <w:t>9A.3.1.2</w:t>
      </w:r>
      <w:r w:rsidRPr="003102DC">
        <w:rPr>
          <w:rFonts w:eastAsia="SimSun"/>
          <w:lang w:val="en-US"/>
        </w:rPr>
        <w:t>. The MCPTT server shall indicate all served MCPTT user IDs, such that:</w:t>
      </w:r>
    </w:p>
    <w:p w14:paraId="74103BBE" w14:textId="77777777" w:rsidR="00933C08" w:rsidRPr="003102DC" w:rsidRDefault="00933C08" w:rsidP="00933C08">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 xml:space="preserve">the functional alias ID set to the handled functional </w:t>
      </w:r>
      <w:proofErr w:type="gramStart"/>
      <w:r w:rsidRPr="003102DC">
        <w:rPr>
          <w:rFonts w:eastAsia="SimSun"/>
          <w:lang w:val="en-US"/>
        </w:rPr>
        <w:t>alias;</w:t>
      </w:r>
      <w:proofErr w:type="gramEnd"/>
    </w:p>
    <w:p w14:paraId="2DD0CB28" w14:textId="77777777" w:rsidR="00933C08" w:rsidRPr="003102DC" w:rsidRDefault="00933C08" w:rsidP="00933C08">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MCPTT user information entry; </w:t>
      </w:r>
      <w:r w:rsidRPr="003102DC">
        <w:rPr>
          <w:rFonts w:eastAsia="SimSun"/>
          <w:lang w:val="en-US"/>
        </w:rPr>
        <w:t>and</w:t>
      </w:r>
    </w:p>
    <w:p w14:paraId="3E0E7CFF" w14:textId="77777777" w:rsidR="00933C08" w:rsidRPr="003102DC" w:rsidRDefault="00933C08" w:rsidP="00933C08">
      <w:pPr>
        <w:pStyle w:val="B2"/>
        <w:rPr>
          <w:lang w:val="en-US"/>
        </w:rPr>
      </w:pPr>
      <w:r w:rsidRPr="00B5392F">
        <w:rPr>
          <w:rFonts w:eastAsia="SimSun"/>
          <w:lang w:val="en-US"/>
        </w:rPr>
        <w:t>c</w:t>
      </w:r>
      <w:r w:rsidRPr="003102DC">
        <w:rPr>
          <w:rFonts w:eastAsia="SimSun"/>
          <w:lang w:val="en-US"/>
        </w:rPr>
        <w:t>)</w:t>
      </w:r>
      <w:r w:rsidRPr="003102DC">
        <w:rPr>
          <w:rFonts w:eastAsia="SimSun"/>
          <w:lang w:val="en-US"/>
        </w:rPr>
        <w:tab/>
        <w:t xml:space="preserve">the </w:t>
      </w:r>
      <w:r w:rsidRPr="003102DC">
        <w:rPr>
          <w:lang w:val="en-US"/>
        </w:rPr>
        <w:t>MCPTT user information entry is a served MCPTT user information entry.</w:t>
      </w:r>
    </w:p>
    <w:p w14:paraId="4CDE16B5" w14:textId="77777777" w:rsidR="00933C08" w:rsidRPr="003102DC" w:rsidRDefault="00933C08" w:rsidP="00933C08">
      <w:pPr>
        <w:pStyle w:val="B1"/>
        <w:rPr>
          <w:rFonts w:eastAsia="SimSun"/>
        </w:rPr>
      </w:pPr>
      <w:r w:rsidRPr="003102DC">
        <w:rPr>
          <w:rFonts w:eastAsia="SimSun"/>
          <w:lang w:val="en-US"/>
        </w:rPr>
        <w:tab/>
      </w:r>
      <w:r w:rsidRPr="003102DC">
        <w:rPr>
          <w:rFonts w:eastAsia="SimSun"/>
        </w:rPr>
        <w:t xml:space="preserve">The MCPTT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7F19EFF2" w14:textId="77777777" w:rsidR="00933C08" w:rsidRPr="00B5392F" w:rsidRDefault="00933C08" w:rsidP="00933C08">
      <w:pPr>
        <w:pStyle w:val="B1"/>
        <w:rPr>
          <w:rFonts w:eastAsia="SimSun"/>
          <w:lang w:val="en-US"/>
        </w:rPr>
      </w:pPr>
      <w:r w:rsidRPr="003102DC">
        <w:rPr>
          <w:rFonts w:eastAsia="SimSun"/>
          <w:lang w:val="en-US"/>
        </w:rPr>
        <w:tab/>
        <w:t>The MCPTT server shall not include the "expires" attribute in the &lt;</w:t>
      </w:r>
      <w:proofErr w:type="spellStart"/>
      <w:r>
        <w:rPr>
          <w:rFonts w:eastAsia="SimSun"/>
          <w:lang w:val="en-US"/>
        </w:rPr>
        <w:t>functionalAlias</w:t>
      </w:r>
      <w:proofErr w:type="spellEnd"/>
      <w:r w:rsidRPr="003102DC">
        <w:rPr>
          <w:rFonts w:eastAsia="SimSun"/>
          <w:lang w:val="en-US"/>
        </w:rPr>
        <w:t>&gt; element.</w:t>
      </w:r>
    </w:p>
    <w:p w14:paraId="21172116" w14:textId="77777777" w:rsidR="00933C08" w:rsidRPr="003102DC" w:rsidRDefault="00933C08" w:rsidP="00933C08">
      <w:pPr>
        <w:pStyle w:val="B1"/>
        <w:rPr>
          <w:rFonts w:eastAsia="SimSun"/>
          <w:lang w:val="en-US"/>
        </w:rPr>
      </w:pPr>
      <w:r w:rsidRPr="00B5392F">
        <w:rPr>
          <w:rFonts w:eastAsia="SimSun"/>
          <w:lang w:val="en-US"/>
        </w:rPr>
        <w:t>NOTE 3:</w:t>
      </w:r>
      <w:r w:rsidRPr="00B5392F">
        <w:rPr>
          <w:rFonts w:eastAsia="SimSun"/>
          <w:lang w:val="en-US"/>
        </w:rPr>
        <w:tab/>
        <w:t>The MCPTT server sets the "status" attribute in the &lt;</w:t>
      </w:r>
      <w:proofErr w:type="spellStart"/>
      <w:r w:rsidRPr="00B5392F">
        <w:rPr>
          <w:rFonts w:eastAsia="SimSun"/>
          <w:lang w:val="en-US"/>
        </w:rPr>
        <w:t>functionalAlias</w:t>
      </w:r>
      <w:proofErr w:type="spellEnd"/>
      <w:r w:rsidRPr="00B5392F">
        <w:rPr>
          <w:rFonts w:eastAsia="SimSun"/>
          <w:lang w:val="en-US"/>
        </w:rPr>
        <w:t>&gt; element to indicate whether the request is for functional alias take over.</w:t>
      </w:r>
    </w:p>
    <w:p w14:paraId="0F5CFA60" w14:textId="77777777" w:rsidR="00933C08" w:rsidRPr="003102DC" w:rsidRDefault="00933C08" w:rsidP="00933C08">
      <w:pPr>
        <w:rPr>
          <w:rFonts w:eastAsia="SimSun"/>
        </w:rPr>
      </w:pPr>
      <w:r w:rsidRPr="003102DC">
        <w:rPr>
          <w:rFonts w:eastAsia="SimSun"/>
          <w:lang w:val="en-US"/>
        </w:rPr>
        <w:t xml:space="preserve">The MCPTT server </w:t>
      </w:r>
      <w:r w:rsidRPr="003102DC">
        <w:rPr>
          <w:rFonts w:eastAsia="SimSun"/>
        </w:rPr>
        <w:t xml:space="preserve">shall send the SIP PUBLISH request </w:t>
      </w:r>
      <w:r w:rsidRPr="003102DC">
        <w:t>according to 3GPP TS 24.229 [4]</w:t>
      </w:r>
      <w:r w:rsidRPr="003102DC">
        <w:rPr>
          <w:rFonts w:eastAsia="SimSun"/>
        </w:rPr>
        <w:t>.</w:t>
      </w:r>
    </w:p>
    <w:p w14:paraId="7CFDDCE2" w14:textId="77777777" w:rsidR="00933C08" w:rsidRPr="003102DC" w:rsidRDefault="00933C08" w:rsidP="00933C08">
      <w:pPr>
        <w:rPr>
          <w:lang w:val="en-US"/>
        </w:rPr>
      </w:pPr>
      <w:r w:rsidRPr="003102DC">
        <w:rPr>
          <w:lang w:val="en-US"/>
        </w:rPr>
        <w:t>If timer F expires for the SIP PUBLISH request sent for a (de)activation request of served MCPTT ID for the functional alias ID or upon receiving a SIP 3xx, 4xx, 5xx or 6xx response to the SIP PUBLISH request, the MCPTT server:</w:t>
      </w:r>
    </w:p>
    <w:p w14:paraId="320FCA28" w14:textId="77777777" w:rsidR="00933C08" w:rsidRPr="003102DC" w:rsidRDefault="00933C08" w:rsidP="00933C08">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22CB2458" w14:textId="77777777" w:rsidR="00933C08" w:rsidRPr="003102DC" w:rsidRDefault="00933C08" w:rsidP="00933C08">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663E0634" w14:textId="77777777" w:rsidR="00933C08" w:rsidRDefault="00933C08" w:rsidP="00933C08">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MCPTT user information entry.</w:t>
      </w:r>
    </w:p>
    <w:p w14:paraId="58D2D380" w14:textId="2B08CB5D" w:rsidR="00933C08" w:rsidRDefault="00933C08" w:rsidP="00933C08">
      <w:pPr>
        <w:rPr>
          <w:lang w:val="en-US"/>
        </w:rPr>
      </w:pPr>
      <w:bookmarkStart w:id="31" w:name="_Toc20155844"/>
      <w:bookmarkStart w:id="32" w:name="_Toc27501000"/>
      <w:bookmarkStart w:id="33" w:name="_Toc36049126"/>
      <w:bookmarkStart w:id="34" w:name="_Toc45209889"/>
      <w:bookmarkStart w:id="35" w:name="_Toc51860714"/>
      <w:bookmarkStart w:id="36" w:name="_Toc155363590"/>
    </w:p>
    <w:p w14:paraId="532909C8"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B6E7DEA" w14:textId="77777777" w:rsidR="00933C08" w:rsidRDefault="00933C08" w:rsidP="00933C08">
      <w:pPr>
        <w:rPr>
          <w:lang w:val="en-US"/>
        </w:rPr>
      </w:pPr>
    </w:p>
    <w:p w14:paraId="7480E89B" w14:textId="747F75B0" w:rsidR="00933C08" w:rsidRPr="00EC7CA1" w:rsidRDefault="00933C08" w:rsidP="00933C08">
      <w:pPr>
        <w:pStyle w:val="berschrift5"/>
      </w:pPr>
      <w:r>
        <w:rPr>
          <w:lang w:val="en-US"/>
        </w:rPr>
        <w:lastRenderedPageBreak/>
        <w:t>9</w:t>
      </w:r>
      <w:r w:rsidRPr="006F53D7">
        <w:rPr>
          <w:lang w:val="en-US"/>
        </w:rPr>
        <w:t>A</w:t>
      </w:r>
      <w:r>
        <w:t>.2.2.2.</w:t>
      </w:r>
      <w:r>
        <w:rPr>
          <w:lang w:val="en-US"/>
        </w:rPr>
        <w:t>7</w:t>
      </w:r>
      <w:r w:rsidRPr="0073469F">
        <w:tab/>
      </w:r>
      <w:r w:rsidRPr="006F53D7">
        <w:rPr>
          <w:lang w:val="en-US"/>
        </w:rPr>
        <w:t>Functional alias</w:t>
      </w:r>
      <w:r w:rsidRPr="0073469F">
        <w:t xml:space="preserve"> status determination </w:t>
      </w:r>
      <w:r>
        <w:rPr>
          <w:lang w:val="en-US"/>
        </w:rPr>
        <w:t xml:space="preserve">from MCPTT server owning functional alias </w:t>
      </w:r>
      <w:proofErr w:type="gramStart"/>
      <w:r w:rsidRPr="00EC7CA1">
        <w:t>procedure</w:t>
      </w:r>
      <w:bookmarkEnd w:id="31"/>
      <w:bookmarkEnd w:id="32"/>
      <w:bookmarkEnd w:id="33"/>
      <w:bookmarkEnd w:id="34"/>
      <w:bookmarkEnd w:id="35"/>
      <w:bookmarkEnd w:id="36"/>
      <w:proofErr w:type="gramEnd"/>
    </w:p>
    <w:p w14:paraId="10687BD8" w14:textId="77777777" w:rsidR="00933C08" w:rsidRPr="00EC7CA1" w:rsidRDefault="00933C08" w:rsidP="00933C08">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MCPTT users served by the same MCPTT server is not supported in this version of the specification.</w:t>
      </w:r>
    </w:p>
    <w:p w14:paraId="1363D8ED" w14:textId="77777777" w:rsidR="00933C08" w:rsidRPr="00EC7CA1" w:rsidRDefault="00933C08" w:rsidP="00933C08">
      <w:pPr>
        <w:rPr>
          <w:rFonts w:eastAsia="SimSun"/>
        </w:rPr>
      </w:pPr>
      <w:proofErr w:type="gramStart"/>
      <w:r w:rsidRPr="00EC7CA1">
        <w:t>In order to</w:t>
      </w:r>
      <w:proofErr w:type="gramEnd"/>
      <w:r w:rsidRPr="00EC7CA1">
        <w:t xml:space="preserve"> discover whether a served MCPTT user 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7885AC33" w14:textId="77777777" w:rsidR="00933C08" w:rsidRPr="00EC7CA1" w:rsidRDefault="00933C08" w:rsidP="00933C08">
      <w:r w:rsidRPr="00EC7CA1">
        <w:rPr>
          <w:rFonts w:eastAsia="SimSun"/>
        </w:rPr>
        <w:t>In the SIP SUBSCRIBE request, the MCPTT server:</w:t>
      </w:r>
    </w:p>
    <w:p w14:paraId="3B2C11E5" w14:textId="77777777" w:rsidR="00933C08" w:rsidRPr="00EC7CA1" w:rsidRDefault="00933C08" w:rsidP="00933C08">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6B9907A2" w14:textId="77777777" w:rsidR="00933C08" w:rsidRDefault="00933C08" w:rsidP="00933C08">
      <w:pPr>
        <w:pStyle w:val="NO"/>
        <w:rPr>
          <w:ins w:id="37" w:author="Peter Beicht" w:date="2024-02-19T08:23:00Z"/>
        </w:rPr>
      </w:pPr>
      <w:ins w:id="38" w:author="Peter Beicht" w:date="2024-02-19T08:23:00Z">
        <w:r>
          <w:t>NOTE 2:</w:t>
        </w:r>
        <w:r>
          <w:tab/>
          <w:t xml:space="preserve">The public service identity can identify the controlling MCPTT function in the primary MCPTT system or </w:t>
        </w:r>
        <w:r>
          <w:rPr>
            <w:lang w:val="hr-HR"/>
          </w:rPr>
          <w:t xml:space="preserve">in </w:t>
        </w:r>
        <w:r>
          <w:t>a partner MCPTT system.</w:t>
        </w:r>
      </w:ins>
    </w:p>
    <w:p w14:paraId="68C6BE58" w14:textId="77777777" w:rsidR="00933C08" w:rsidRDefault="00933C08" w:rsidP="00933C08">
      <w:pPr>
        <w:pStyle w:val="NO"/>
        <w:rPr>
          <w:ins w:id="39" w:author="Peter Beicht" w:date="2024-02-19T08:23:00Z"/>
        </w:rPr>
      </w:pPr>
      <w:ins w:id="40" w:author="Peter Beicht" w:date="2024-02-19T08:23: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B8136C6" w14:textId="77777777" w:rsidR="00933C08" w:rsidRDefault="00933C08" w:rsidP="00933C08">
      <w:pPr>
        <w:pStyle w:val="NO"/>
        <w:rPr>
          <w:ins w:id="41" w:author="Peter Beicht" w:date="2024-02-19T08:23:00Z"/>
        </w:rPr>
      </w:pPr>
      <w:ins w:id="42" w:author="Peter Beicht" w:date="2024-02-19T08:23: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71F06A0" w14:textId="24CAC267" w:rsidR="00933C08" w:rsidRPr="00BE4B01" w:rsidRDefault="00933C08" w:rsidP="00933C08">
      <w:pPr>
        <w:pStyle w:val="NO"/>
        <w:rPr>
          <w:ins w:id="43" w:author="Peter Beicht" w:date="2024-02-19T08:23:00Z"/>
        </w:rPr>
      </w:pPr>
      <w:ins w:id="44" w:author="Peter Beicht" w:date="2024-02-19T08:23:00Z">
        <w:r>
          <w:t>NOTE 5:</w:t>
        </w:r>
        <w:r>
          <w:tab/>
          <w:t xml:space="preserve">How the MCPTT function </w:t>
        </w:r>
        <w:r w:rsidRPr="00F50825">
          <w:t xml:space="preserve">serving the MCPTT user </w:t>
        </w:r>
        <w:r>
          <w:t>determines the public service identity of the controlling MCPTT function associated with the handled functional ali</w:t>
        </w:r>
      </w:ins>
      <w:ins w:id="45" w:author="Peter Beicht" w:date="2024-02-19T08:40:00Z">
        <w:r w:rsidR="00EA42B3">
          <w:t>a</w:t>
        </w:r>
      </w:ins>
      <w:ins w:id="46" w:author="Peter Beicht" w:date="2024-02-19T08:23:00Z">
        <w:r>
          <w:t>s or of the MCPTT gateway server in the partner MCPTT system is out of the scope of the present document.</w:t>
        </w:r>
      </w:ins>
    </w:p>
    <w:p w14:paraId="1C4DE08C" w14:textId="77777777" w:rsidR="00933C08" w:rsidRPr="00BE4B01" w:rsidRDefault="00933C08" w:rsidP="00933C08">
      <w:pPr>
        <w:pStyle w:val="NO"/>
        <w:rPr>
          <w:ins w:id="47" w:author="Peter Beicht" w:date="2024-02-19T08:23:00Z"/>
        </w:rPr>
      </w:pPr>
      <w:ins w:id="48" w:author="Peter Beicht" w:date="2024-02-19T08:23:00Z">
        <w:r>
          <w:t>NOTE 6:</w:t>
        </w:r>
        <w:r>
          <w:tab/>
          <w:t>How the primary MCPTT system routes the SIP request through an exit MCPTT gateway server is out of the scope of the present document.</w:t>
        </w:r>
      </w:ins>
    </w:p>
    <w:p w14:paraId="24B7514A" w14:textId="1817F1FB" w:rsidR="00933C08" w:rsidRPr="00EC7CA1" w:rsidRDefault="00933C08" w:rsidP="00933C08">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27B64838" w14:textId="77777777" w:rsidR="00933C08" w:rsidRPr="00EC7CA1" w:rsidRDefault="00933C08" w:rsidP="00933C08">
      <w:pPr>
        <w:pStyle w:val="B2"/>
        <w:rPr>
          <w:lang w:eastAsia="ko-KR"/>
        </w:rPr>
      </w:pPr>
      <w:r w:rsidRPr="00EC7CA1">
        <w:rPr>
          <w:lang w:val="en-US" w:eastAsia="ko-KR"/>
        </w:rPr>
        <w:t>a)</w:t>
      </w:r>
      <w:r w:rsidRPr="00EC7CA1">
        <w:rPr>
          <w:lang w:val="en-US" w:eastAsia="ko-KR"/>
        </w:rPr>
        <w:tab/>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16FD5900" w14:textId="77777777" w:rsidR="00933C08" w:rsidRPr="00EC7CA1" w:rsidRDefault="00933C08" w:rsidP="00933C08">
      <w:pPr>
        <w:pStyle w:val="B2"/>
        <w:rPr>
          <w:lang w:eastAsia="ko-KR"/>
        </w:rPr>
      </w:pPr>
      <w:r w:rsidRPr="00EC7CA1">
        <w:rPr>
          <w:lang w:eastAsia="ko-KR"/>
        </w:rPr>
        <w:t>b</w:t>
      </w:r>
      <w:r w:rsidRPr="00EC7CA1">
        <w:rPr>
          <w:lang w:val="en-US" w:eastAsia="ko-KR"/>
        </w:rPr>
        <w:t>)</w:t>
      </w:r>
      <w:r w:rsidRPr="00EC7CA1">
        <w:rPr>
          <w:lang w:val="en-US" w:eastAsia="ko-KR"/>
        </w:rPr>
        <w:tab/>
      </w:r>
      <w:r w:rsidRPr="00EC7CA1">
        <w:t>shall include the &lt;</w:t>
      </w:r>
      <w:proofErr w:type="spellStart"/>
      <w:r w:rsidRPr="00EC7CA1">
        <w:t>mcptt</w:t>
      </w:r>
      <w:proofErr w:type="spellEnd"/>
      <w:r w:rsidRPr="00EC7CA1">
        <w:t xml:space="preserve">-calling-user-id&gt; element set to </w:t>
      </w:r>
      <w:r w:rsidRPr="00EC7CA1">
        <w:rPr>
          <w:rFonts w:eastAsia="SimSun"/>
        </w:rPr>
        <w:t xml:space="preserve">the </w:t>
      </w:r>
      <w:r w:rsidRPr="00EC7CA1">
        <w:rPr>
          <w:lang w:val="en-US"/>
        </w:rPr>
        <w:t xml:space="preserve">served MCPTT </w:t>
      </w:r>
      <w:proofErr w:type="gramStart"/>
      <w:r w:rsidRPr="00EC7CA1">
        <w:rPr>
          <w:lang w:val="en-US"/>
        </w:rPr>
        <w:t>ID</w:t>
      </w:r>
      <w:r w:rsidRPr="00EC7CA1">
        <w:rPr>
          <w:lang w:eastAsia="ko-KR"/>
        </w:rPr>
        <w:t>;</w:t>
      </w:r>
      <w:proofErr w:type="gramEnd"/>
    </w:p>
    <w:p w14:paraId="104C0183" w14:textId="77777777" w:rsidR="00933C08" w:rsidRPr="00EC7CA1" w:rsidRDefault="00933C08" w:rsidP="00933C08">
      <w:pPr>
        <w:pStyle w:val="B1"/>
      </w:pPr>
      <w:r w:rsidRPr="00EC7CA1">
        <w:t>3)</w:t>
      </w:r>
      <w:r w:rsidRPr="00EC7CA1">
        <w:tab/>
        <w:t>shall include the ICSI value "</w:t>
      </w:r>
      <w:proofErr w:type="gramStart"/>
      <w:r w:rsidRPr="00EC7CA1">
        <w:t>urn:urn</w:t>
      </w:r>
      <w:proofErr w:type="gramEnd"/>
      <w:r w:rsidRPr="00EC7CA1">
        <w:t>-7:3gpp-service.ims.icsi.mcptt"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4EE2AE05" w14:textId="77777777" w:rsidR="00933C08" w:rsidRPr="00EC7CA1" w:rsidRDefault="00933C08" w:rsidP="00933C08">
      <w:pPr>
        <w:pStyle w:val="B1"/>
        <w:rPr>
          <w:rFonts w:eastAsia="SimSun"/>
        </w:rPr>
      </w:pPr>
      <w:r w:rsidRPr="00EC7CA1">
        <w:rPr>
          <w:rFonts w:eastAsia="SimSun"/>
        </w:rPr>
        <w:t>4)</w:t>
      </w:r>
      <w:r w:rsidRPr="00EC7CA1">
        <w:rPr>
          <w:rFonts w:eastAsia="SimSun"/>
        </w:rPr>
        <w:tab/>
        <w:t xml:space="preserve">if the MCPTT server wants to receive the current status and later notification, shall set the Expires header field according to IETF RFC 6665 [26], to </w:t>
      </w:r>
      <w:proofErr w:type="gramStart"/>
      <w:r w:rsidRPr="00EC7CA1">
        <w:rPr>
          <w:rFonts w:eastAsia="SimSun"/>
        </w:rPr>
        <w:t>4294967295;</w:t>
      </w:r>
      <w:proofErr w:type="gramEnd"/>
    </w:p>
    <w:p w14:paraId="693ACED4" w14:textId="77777777" w:rsidR="00933C08" w:rsidRPr="00EC7CA1" w:rsidRDefault="00933C08" w:rsidP="00933C08">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101D9321" w14:textId="77777777" w:rsidR="00933C08" w:rsidRPr="00EC7CA1" w:rsidRDefault="00933C08" w:rsidP="00933C08">
      <w:pPr>
        <w:pStyle w:val="B1"/>
        <w:rPr>
          <w:rFonts w:eastAsia="SimSun"/>
        </w:rPr>
      </w:pPr>
      <w:r w:rsidRPr="00EC7CA1">
        <w:rPr>
          <w:rFonts w:eastAsia="SimSun"/>
        </w:rPr>
        <w:t>5)</w:t>
      </w:r>
      <w:r w:rsidRPr="00EC7CA1">
        <w:rPr>
          <w:rFonts w:eastAsia="SimSun"/>
        </w:rPr>
        <w:tab/>
        <w:t xml:space="preserve">if the MCPTT server wants to fetch the current state only, shall set the Expires header field according to IETF RFC 6665 [26], to </w:t>
      </w:r>
      <w:proofErr w:type="gramStart"/>
      <w:r w:rsidRPr="00EC7CA1">
        <w:rPr>
          <w:rFonts w:eastAsia="SimSun"/>
        </w:rPr>
        <w:t>zero;</w:t>
      </w:r>
      <w:proofErr w:type="gramEnd"/>
    </w:p>
    <w:p w14:paraId="59A212FB" w14:textId="77777777" w:rsidR="00933C08" w:rsidRDefault="00933C08" w:rsidP="00933C08">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39BF17A7" w14:textId="77777777" w:rsidR="00933C08" w:rsidRPr="00EC7CA1" w:rsidRDefault="00933C08" w:rsidP="00933C08">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72FB2DCB" w14:textId="77777777" w:rsidR="00933C08" w:rsidRPr="00EC7CA1" w:rsidRDefault="00933C08" w:rsidP="00933C08">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w:t>
      </w:r>
      <w:r>
        <w:rPr>
          <w:rFonts w:eastAsia="SimSun"/>
          <w:lang w:val="en-US"/>
        </w:rPr>
        <w:t>clause</w:t>
      </w:r>
      <w:r w:rsidRPr="00EC7CA1">
        <w:rPr>
          <w:rFonts w:eastAsia="SimSun"/>
        </w:rPr>
        <w:t> </w:t>
      </w:r>
      <w:r>
        <w:rPr>
          <w:lang w:val="en-US"/>
        </w:rPr>
        <w:t>9</w:t>
      </w:r>
      <w:r w:rsidRPr="00EC7CA1">
        <w:rPr>
          <w:lang w:val="en-US"/>
        </w:rPr>
        <w:t>A</w:t>
      </w:r>
      <w:r w:rsidRPr="00EC7CA1">
        <w:t>.</w:t>
      </w:r>
      <w:r w:rsidRPr="00EC7CA1">
        <w:rPr>
          <w:lang w:val="en-US"/>
        </w:rPr>
        <w:t>3.2, indicating the served MCPTT ID</w:t>
      </w:r>
      <w:r w:rsidRPr="00EC7CA1">
        <w:rPr>
          <w:lang w:eastAsia="ko-KR"/>
        </w:rPr>
        <w:t>.</w:t>
      </w:r>
    </w:p>
    <w:p w14:paraId="2918B391" w14:textId="77777777" w:rsidR="00933C08" w:rsidRPr="00EC7CA1" w:rsidRDefault="00933C08" w:rsidP="00933C08">
      <w:proofErr w:type="gramStart"/>
      <w:r w:rsidRPr="00EC7CA1">
        <w:t>In order to</w:t>
      </w:r>
      <w:proofErr w:type="gramEnd"/>
      <w:r w:rsidRPr="00EC7CA1">
        <w:t xml:space="preserve"> re-subscribe or de-subscribe, the MCPTT server shall generate an in-dialog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In the SIP SUBSCRIBE request, the MCPTT server:</w:t>
      </w:r>
    </w:p>
    <w:p w14:paraId="33AD8E07" w14:textId="77777777" w:rsidR="00933C08" w:rsidRPr="00EC7CA1" w:rsidRDefault="00933C08" w:rsidP="00933C08">
      <w:pPr>
        <w:pStyle w:val="B1"/>
        <w:rPr>
          <w:rFonts w:eastAsia="SimSun"/>
        </w:rPr>
      </w:pPr>
      <w:r w:rsidRPr="00EC7CA1">
        <w:rPr>
          <w:rFonts w:eastAsia="SimSun"/>
        </w:rPr>
        <w:t>1)</w:t>
      </w:r>
      <w:r w:rsidRPr="00EC7CA1">
        <w:rPr>
          <w:rFonts w:eastAsia="SimSun"/>
        </w:rPr>
        <w:tab/>
        <w:t xml:space="preserve">if the MCPTT server wants to receive the current status and later notification, shall set the Expires header field according to IETF RFC 6665 [26], to </w:t>
      </w:r>
      <w:proofErr w:type="gramStart"/>
      <w:r w:rsidRPr="00EC7CA1">
        <w:rPr>
          <w:rFonts w:eastAsia="SimSun"/>
        </w:rPr>
        <w:t>4294967295;</w:t>
      </w:r>
      <w:proofErr w:type="gramEnd"/>
    </w:p>
    <w:p w14:paraId="242E7FE8" w14:textId="77777777" w:rsidR="00933C08" w:rsidRPr="00EC7CA1" w:rsidRDefault="00933C08" w:rsidP="00933C08">
      <w:pPr>
        <w:pStyle w:val="NO"/>
        <w:rPr>
          <w:rFonts w:eastAsia="SimSun"/>
        </w:rPr>
      </w:pPr>
      <w:r w:rsidRPr="00EC7CA1">
        <w:rPr>
          <w:rFonts w:eastAsia="SimSun"/>
        </w:rPr>
        <w:lastRenderedPageBreak/>
        <w:t>NOTE 3:</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26EDA732" w14:textId="77777777" w:rsidR="00933C08" w:rsidRDefault="00933C08" w:rsidP="00933C08">
      <w:pPr>
        <w:pStyle w:val="B1"/>
        <w:rPr>
          <w:rFonts w:eastAsia="SimSun"/>
        </w:rPr>
      </w:pPr>
      <w:r w:rsidRPr="00EC7CA1">
        <w:rPr>
          <w:rFonts w:eastAsia="SimSun"/>
        </w:rPr>
        <w:t>2)</w:t>
      </w:r>
      <w:r w:rsidRPr="00EC7CA1">
        <w:rPr>
          <w:rFonts w:eastAsia="SimSun"/>
        </w:rPr>
        <w:tab/>
        <w:t xml:space="preserve">if the MCPTT server wants to de-subscribe, shall set the Expires header field according to IETF RFC 6665 [26], to </w:t>
      </w:r>
      <w:proofErr w:type="gramStart"/>
      <w:r w:rsidRPr="00EC7CA1">
        <w:rPr>
          <w:rFonts w:eastAsia="SimSun"/>
        </w:rPr>
        <w:t>zero;</w:t>
      </w:r>
      <w:proofErr w:type="gramEnd"/>
    </w:p>
    <w:p w14:paraId="063400AF" w14:textId="77777777" w:rsidR="00933C08" w:rsidRPr="00EC7CA1" w:rsidRDefault="00933C08" w:rsidP="00933C08">
      <w:pPr>
        <w:pStyle w:val="B1"/>
        <w:rPr>
          <w:rFonts w:eastAsia="SimSun"/>
        </w:rPr>
      </w:pPr>
      <w:r>
        <w:rPr>
          <w:rFonts w:eastAsia="SimSun"/>
        </w:rPr>
        <w:t>3)</w:t>
      </w:r>
      <w:r>
        <w:rPr>
          <w:rFonts w:eastAsia="SimSun"/>
        </w:rPr>
        <w:tab/>
        <w:t>shall include an Events header field set to "presence"; and</w:t>
      </w:r>
    </w:p>
    <w:p w14:paraId="140AF30C" w14:textId="77777777" w:rsidR="00933C08" w:rsidRPr="00EC7CA1" w:rsidRDefault="00933C08" w:rsidP="00933C08">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031AD30D" w14:textId="77777777" w:rsidR="00933C08" w:rsidRPr="00EC7CA1" w:rsidRDefault="00933C08" w:rsidP="00933C08">
      <w:pPr>
        <w:rPr>
          <w:rFonts w:eastAsia="SimSun"/>
        </w:rPr>
      </w:pPr>
      <w:r w:rsidRPr="00EC7CA1">
        <w:rPr>
          <w:rFonts w:eastAsia="SimSun"/>
        </w:rPr>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 xml:space="preserve">constructed according to </w:t>
      </w:r>
      <w:r>
        <w:rPr>
          <w:rFonts w:eastAsia="SimSun"/>
        </w:rPr>
        <w:t>clause</w:t>
      </w:r>
      <w:r w:rsidRPr="00EC7CA1">
        <w:rPr>
          <w:rFonts w:eastAsia="SimSun"/>
        </w:rPr>
        <w:t> </w:t>
      </w:r>
      <w:r>
        <w:t>9A</w:t>
      </w:r>
      <w:r w:rsidRPr="00EC7CA1">
        <w:t>.3.1</w:t>
      </w:r>
      <w:r w:rsidRPr="00EC7CA1">
        <w:rPr>
          <w:rFonts w:eastAsia="SimSun"/>
        </w:rPr>
        <w:t>, then the MCPTT server:</w:t>
      </w:r>
    </w:p>
    <w:p w14:paraId="371F5C56" w14:textId="77777777" w:rsidR="00933C08" w:rsidRPr="00EC7CA1" w:rsidRDefault="00933C08" w:rsidP="00933C08">
      <w:pPr>
        <w:pStyle w:val="B1"/>
      </w:pPr>
      <w:r w:rsidRPr="00EC7CA1">
        <w:t>1)</w:t>
      </w:r>
      <w:r w:rsidRPr="00EC7CA1">
        <w:tab/>
      </w:r>
      <w:r w:rsidRPr="00EC7CA1">
        <w:rPr>
          <w:lang w:val="en-US"/>
        </w:rPr>
        <w:t xml:space="preserve">for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49261514"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550375D5"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 xml:space="preserve">MCPTT </w:t>
      </w:r>
      <w:proofErr w:type="gramStart"/>
      <w:r w:rsidRPr="00EC7CA1">
        <w:rPr>
          <w:rFonts w:eastAsia="SimSun"/>
        </w:rPr>
        <w:t>ID</w:t>
      </w:r>
      <w:r w:rsidRPr="00EC7CA1">
        <w:rPr>
          <w:rFonts w:eastAsia="SimSun"/>
          <w:lang w:val="en-US"/>
        </w:rPr>
        <w:t>;</w:t>
      </w:r>
      <w:proofErr w:type="gramEnd"/>
    </w:p>
    <w:p w14:paraId="00CC56DB" w14:textId="77777777" w:rsidR="00933C08" w:rsidRPr="00EC7CA1" w:rsidRDefault="00933C08" w:rsidP="00933C08">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3A2CC74E" w14:textId="77777777" w:rsidR="00933C08" w:rsidRPr="00EC7CA1" w:rsidRDefault="00933C08" w:rsidP="00933C08">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 xml:space="preserve">activation of functional </w:t>
      </w:r>
      <w:proofErr w:type="gramStart"/>
      <w:r>
        <w:rPr>
          <w:lang w:val="en-US"/>
        </w:rPr>
        <w:t>alias</w:t>
      </w:r>
      <w:r w:rsidRPr="00EC7CA1">
        <w:rPr>
          <w:rFonts w:eastAsia="SimSun"/>
          <w:lang w:val="en-US"/>
        </w:rPr>
        <w:t>;</w:t>
      </w:r>
      <w:proofErr w:type="gramEnd"/>
    </w:p>
    <w:p w14:paraId="62E6DA92"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4D5BF32C" w14:textId="77777777" w:rsidR="00933C08" w:rsidRPr="00EC7CA1" w:rsidRDefault="00933C08" w:rsidP="00933C08">
      <w:pPr>
        <w:pStyle w:val="B2"/>
      </w:pPr>
      <w:r w:rsidRPr="00EC7CA1">
        <w:t>a)</w:t>
      </w:r>
      <w:r w:rsidRPr="00EC7CA1">
        <w:tab/>
        <w:t xml:space="preserve">if a </w:t>
      </w:r>
      <w:r w:rsidRPr="00EC7CA1">
        <w:rPr>
          <w:lang w:val="en-US"/>
        </w:rPr>
        <w:t>functional alias</w:t>
      </w:r>
      <w:r w:rsidRPr="00EC7CA1">
        <w:t xml:space="preserve"> information entry exists such that:</w:t>
      </w:r>
    </w:p>
    <w:p w14:paraId="5B8CBA8C" w14:textId="77777777" w:rsidR="00933C08" w:rsidRPr="00EC7CA1" w:rsidRDefault="00933C08" w:rsidP="00933C08">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 xml:space="preserve">expired </w:t>
      </w:r>
      <w:proofErr w:type="gramStart"/>
      <w:r w:rsidRPr="00EC7CA1">
        <w:rPr>
          <w:lang w:val="en-US"/>
        </w:rPr>
        <w:t>yet</w:t>
      </w:r>
      <w:r w:rsidRPr="00EC7CA1">
        <w:rPr>
          <w:rFonts w:eastAsia="SimSun"/>
          <w:lang w:val="en-US"/>
        </w:rPr>
        <w:t>;</w:t>
      </w:r>
      <w:proofErr w:type="gramEnd"/>
    </w:p>
    <w:p w14:paraId="40DD655A" w14:textId="77777777" w:rsidR="00933C08" w:rsidRPr="00EC7CA1" w:rsidRDefault="00933C08" w:rsidP="00933C08">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0885F508" w14:textId="77777777" w:rsidR="00933C08" w:rsidRPr="00EC7CA1" w:rsidRDefault="00933C08" w:rsidP="00933C08">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sidRPr="00EC7CA1">
        <w:t>9</w:t>
      </w:r>
      <w:r w:rsidRPr="005C5D81">
        <w:t>A</w:t>
      </w:r>
      <w:r w:rsidRPr="00EC7CA1">
        <w:t>.2.2.</w:t>
      </w:r>
      <w:proofErr w:type="gramStart"/>
      <w:r w:rsidRPr="00EC7CA1">
        <w:t>2.2;</w:t>
      </w:r>
      <w:proofErr w:type="gramEnd"/>
    </w:p>
    <w:p w14:paraId="1615E463" w14:textId="77777777" w:rsidR="00933C08" w:rsidRPr="00EC7CA1" w:rsidRDefault="00933C08" w:rsidP="00933C08">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60E77172" w14:textId="77777777" w:rsidR="00933C08" w:rsidRPr="00EC7CA1" w:rsidRDefault="00933C08" w:rsidP="00933C08">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29F80732" w14:textId="77777777" w:rsidR="00933C08" w:rsidRPr="00EC7CA1" w:rsidRDefault="00933C08" w:rsidP="00933C08">
      <w:pPr>
        <w:pStyle w:val="B1"/>
      </w:pPr>
      <w:r w:rsidRPr="00EC7CA1">
        <w:rPr>
          <w:lang w:val="en-US"/>
        </w:rPr>
        <w:t>2)</w:t>
      </w:r>
      <w:r>
        <w:rPr>
          <w:lang w:val="en-US"/>
        </w:rPr>
        <w:tab/>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2B38C868" w14:textId="77777777" w:rsidR="00933C08" w:rsidRPr="00EC7CA1" w:rsidRDefault="00933C08" w:rsidP="00933C08">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 xml:space="preserve">expired </w:t>
      </w:r>
      <w:proofErr w:type="gramStart"/>
      <w:r w:rsidRPr="00EC7CA1">
        <w:rPr>
          <w:lang w:val="en-US"/>
        </w:rPr>
        <w:t>yet</w:t>
      </w:r>
      <w:r w:rsidRPr="00EC7CA1">
        <w:t>;</w:t>
      </w:r>
      <w:proofErr w:type="gramEnd"/>
    </w:p>
    <w:p w14:paraId="3C6CFCF2" w14:textId="77777777" w:rsidR="00933C08" w:rsidRPr="00EC7CA1" w:rsidRDefault="00933C08" w:rsidP="00933C08">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3C30AE79" w14:textId="77777777" w:rsidR="00933C08" w:rsidRPr="00EC7CA1" w:rsidRDefault="00933C08" w:rsidP="00933C08">
      <w:pPr>
        <w:pStyle w:val="B2"/>
      </w:pPr>
      <w:r w:rsidRPr="00EC7CA1">
        <w:rPr>
          <w:lang w:val="en-US"/>
        </w:rPr>
        <w:t>c</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sidRPr="00EC7CA1">
        <w:t>9</w:t>
      </w:r>
      <w:r w:rsidRPr="005C5D81">
        <w:t>A</w:t>
      </w:r>
      <w:r w:rsidRPr="00EC7CA1">
        <w:t>.2.2.2.2; and</w:t>
      </w:r>
    </w:p>
    <w:p w14:paraId="32A23AA4" w14:textId="77777777" w:rsidR="00933C08" w:rsidRPr="00EC7CA1" w:rsidRDefault="00933C08" w:rsidP="00933C08">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14B06186"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4D9A1125"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2A908C83" w14:textId="77777777" w:rsidR="00933C08" w:rsidRPr="00EC7CA1" w:rsidRDefault="00933C08" w:rsidP="00933C08">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066B4FCA"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5DE0B5D3" w14:textId="77777777" w:rsidR="00933C08" w:rsidRPr="00EC7CA1" w:rsidRDefault="00933C08" w:rsidP="00933C08">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10AC3766" w14:textId="77777777" w:rsidR="00933C08" w:rsidRPr="00EC7CA1" w:rsidRDefault="00933C08" w:rsidP="00933C08">
      <w:pPr>
        <w:pStyle w:val="B2"/>
        <w:rPr>
          <w:lang w:val="en-US"/>
        </w:rPr>
      </w:pPr>
      <w:r w:rsidRPr="00EC7CA1">
        <w:rPr>
          <w:lang w:val="en-US"/>
        </w:rPr>
        <w:t>b)</w:t>
      </w:r>
      <w:r w:rsidRPr="00EC7CA1">
        <w:rPr>
          <w:lang w:val="en-US"/>
        </w:rPr>
        <w:tab/>
        <w:t>shall set the expiration time of the functional alias information entry to the current time; and</w:t>
      </w:r>
    </w:p>
    <w:p w14:paraId="39D5EC11" w14:textId="77777777" w:rsidR="00933C08" w:rsidRPr="00EC7CA1" w:rsidRDefault="00933C08" w:rsidP="00933C08">
      <w:pPr>
        <w:pStyle w:val="B1"/>
      </w:pPr>
      <w:r w:rsidRPr="00EC7CA1">
        <w:rPr>
          <w:lang w:val="en-US"/>
        </w:rPr>
        <w:lastRenderedPageBreak/>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5ECE21DD" w14:textId="77777777" w:rsidR="00933C08" w:rsidRPr="00EC7CA1" w:rsidRDefault="00933C08" w:rsidP="00933C08">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 xml:space="preserve">&gt; </w:t>
      </w:r>
      <w:proofErr w:type="gramStart"/>
      <w:r w:rsidRPr="00EC7CA1">
        <w:rPr>
          <w:rFonts w:eastAsia="SimSun"/>
          <w:lang w:val="en-US"/>
        </w:rPr>
        <w:t>element</w:t>
      </w:r>
      <w:r w:rsidRPr="00EC7CA1">
        <w:t>;</w:t>
      </w:r>
      <w:proofErr w:type="gramEnd"/>
    </w:p>
    <w:p w14:paraId="24F60563" w14:textId="77777777" w:rsidR="00933C08" w:rsidRPr="00EC7CA1" w:rsidRDefault="00933C08" w:rsidP="00933C08">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0D39623D" w14:textId="77777777" w:rsidR="00933C08" w:rsidRPr="00EC7CA1" w:rsidRDefault="00933C08" w:rsidP="00933C08">
      <w:pPr>
        <w:pStyle w:val="B2"/>
      </w:pPr>
      <w:r w:rsidRPr="00EC7CA1">
        <w:rPr>
          <w:lang w:val="en-US"/>
        </w:rPr>
        <w:t>d</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 xml:space="preserve">described in </w:t>
      </w:r>
      <w:r>
        <w:t>clause</w:t>
      </w:r>
      <w:r w:rsidRPr="00EC7CA1">
        <w:rPr>
          <w:lang w:eastAsia="ko-KR"/>
        </w:rPr>
        <w:t> </w:t>
      </w:r>
      <w:r>
        <w:rPr>
          <w:lang w:val="en-US"/>
        </w:rPr>
        <w:t>9</w:t>
      </w:r>
      <w:r w:rsidRPr="00EC7CA1">
        <w:rPr>
          <w:lang w:val="en-US"/>
        </w:rPr>
        <w:t>A</w:t>
      </w:r>
      <w:r w:rsidRPr="00EC7CA1">
        <w:t>.2.2.2.2; and</w:t>
      </w:r>
    </w:p>
    <w:p w14:paraId="6D7A6545" w14:textId="77777777" w:rsidR="00933C08" w:rsidRPr="00EC7CA1" w:rsidRDefault="00933C08" w:rsidP="00933C08">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0B8C013B" w14:textId="77777777" w:rsidR="00933C08" w:rsidRPr="00EC7CA1" w:rsidRDefault="00933C08" w:rsidP="00933C08">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 xml:space="preserve">&gt; </w:t>
      </w:r>
      <w:proofErr w:type="gramStart"/>
      <w:r w:rsidRPr="00EC7CA1">
        <w:rPr>
          <w:rFonts w:eastAsia="SimSun"/>
        </w:rPr>
        <w:t>element;</w:t>
      </w:r>
      <w:proofErr w:type="gramEnd"/>
    </w:p>
    <w:p w14:paraId="1517DCF9" w14:textId="77777777" w:rsidR="00933C08" w:rsidRPr="00EC7CA1" w:rsidRDefault="00933C08" w:rsidP="00933C08">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4F84FA33" w14:textId="77777777" w:rsidR="00933C08" w:rsidRPr="00EC7CA1" w:rsidRDefault="00933C08" w:rsidP="00933C08">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w:t>
      </w:r>
      <w:proofErr w:type="gramStart"/>
      <w:r w:rsidRPr="00EC7CA1">
        <w:rPr>
          <w:rFonts w:eastAsia="SimSun"/>
        </w:rPr>
        <w:t>element;</w:t>
      </w:r>
      <w:proofErr w:type="gramEnd"/>
      <w:r w:rsidRPr="00EC7CA1">
        <w:rPr>
          <w:rFonts w:eastAsia="SimSun"/>
        </w:rPr>
        <w:t xml:space="preserve"> </w:t>
      </w:r>
    </w:p>
    <w:p w14:paraId="3B7F43C7" w14:textId="77777777" w:rsidR="00933C08" w:rsidRPr="00EC7CA1" w:rsidRDefault="00933C08" w:rsidP="00933C08">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1C580D8D" w14:textId="77777777" w:rsidR="00933C08" w:rsidRPr="00EC7CA1" w:rsidRDefault="00933C08" w:rsidP="00933C08">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790C8F0B" w14:textId="77777777" w:rsidR="00933C08" w:rsidRPr="00B102DF" w:rsidRDefault="00933C08" w:rsidP="00933C08">
      <w:pPr>
        <w:pStyle w:val="B2"/>
        <w:rPr>
          <w:lang w:val="en-US"/>
        </w:rPr>
      </w:pPr>
      <w:r w:rsidRPr="00EC7CA1">
        <w:rPr>
          <w:lang w:val="en-US"/>
        </w:rPr>
        <w:t>b)</w:t>
      </w:r>
      <w:r w:rsidRPr="00EC7CA1">
        <w:rPr>
          <w:lang w:val="en-US"/>
        </w:rPr>
        <w:tab/>
        <w:t>shall set the expiration time of the functional alias information entry to the current time.</w:t>
      </w:r>
    </w:p>
    <w:p w14:paraId="678043E2" w14:textId="3EB92977" w:rsidR="00933C08" w:rsidRPr="00933C08" w:rsidRDefault="00933C08">
      <w:pPr>
        <w:rPr>
          <w:noProof/>
          <w:lang w:val="en-US"/>
        </w:rPr>
      </w:pPr>
    </w:p>
    <w:p w14:paraId="6D6A03DB"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0789771" w14:textId="77777777" w:rsidR="00933C08" w:rsidRDefault="00933C08">
      <w:pPr>
        <w:rPr>
          <w:noProof/>
        </w:rPr>
      </w:pPr>
    </w:p>
    <w:p w14:paraId="42EBE722" w14:textId="77777777" w:rsidR="00FE24DC" w:rsidRPr="00661E61" w:rsidRDefault="00FE24DC" w:rsidP="00FE24DC">
      <w:pPr>
        <w:pStyle w:val="berschrift5"/>
        <w:rPr>
          <w:lang w:val="en-US"/>
        </w:rPr>
      </w:pPr>
      <w:bookmarkStart w:id="49" w:name="_Toc45209890"/>
      <w:bookmarkStart w:id="50" w:name="_Toc51860715"/>
      <w:bookmarkStart w:id="51" w:name="_Toc155363591"/>
      <w:r>
        <w:rPr>
          <w:lang w:val="en-US"/>
        </w:rPr>
        <w:t>9</w:t>
      </w:r>
      <w:r w:rsidRPr="006F53D7">
        <w:rPr>
          <w:lang w:val="en-US"/>
        </w:rPr>
        <w:t>A</w:t>
      </w:r>
      <w:r>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MCPTT server owning the functional alias </w:t>
      </w:r>
      <w:proofErr w:type="gramStart"/>
      <w:r w:rsidRPr="00EC7CA1">
        <w:t>procedure</w:t>
      </w:r>
      <w:bookmarkEnd w:id="49"/>
      <w:bookmarkEnd w:id="50"/>
      <w:bookmarkEnd w:id="51"/>
      <w:proofErr w:type="gramEnd"/>
    </w:p>
    <w:p w14:paraId="6F0EDD1D" w14:textId="77777777" w:rsidR="00FE24DC" w:rsidRPr="00EC7CA1" w:rsidRDefault="00FE24DC" w:rsidP="00FE24DC">
      <w:pPr>
        <w:rPr>
          <w:rFonts w:eastAsia="SimSun"/>
        </w:rPr>
      </w:pPr>
      <w:proofErr w:type="gramStart"/>
      <w:r w:rsidRPr="00EC7CA1">
        <w:t>In order to</w:t>
      </w:r>
      <w:proofErr w:type="gramEnd"/>
      <w:r w:rsidRPr="00EC7CA1">
        <w:t xml:space="preserve"> discover </w:t>
      </w:r>
      <w:r>
        <w:t>the</w:t>
      </w:r>
      <w:r w:rsidRPr="00EC7CA1">
        <w:t xml:space="preserve"> MCPTT user</w:t>
      </w:r>
      <w:r>
        <w:t>s</w:t>
      </w:r>
      <w:r w:rsidRPr="00EC7CA1">
        <w:t xml:space="preserve"> </w:t>
      </w:r>
      <w:r>
        <w:t xml:space="preserve">that have </w:t>
      </w:r>
      <w:r w:rsidRPr="00EC7CA1">
        <w:t xml:space="preserve">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2845929B" w14:textId="77777777" w:rsidR="00FE24DC" w:rsidRPr="00EC7CA1" w:rsidRDefault="00FE24DC" w:rsidP="00FE24DC">
      <w:r w:rsidRPr="00EC7CA1">
        <w:rPr>
          <w:rFonts w:eastAsia="SimSun"/>
        </w:rPr>
        <w:t>In the SIP SUBSCRIBE request, the MCPTT server:</w:t>
      </w:r>
    </w:p>
    <w:p w14:paraId="1015FB89" w14:textId="77777777" w:rsidR="00FE24DC" w:rsidRPr="00EC7CA1" w:rsidRDefault="00FE24DC" w:rsidP="00FE24D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 xml:space="preserve">functional </w:t>
      </w:r>
      <w:proofErr w:type="gramStart"/>
      <w:r w:rsidRPr="00EC7CA1">
        <w:rPr>
          <w:rFonts w:eastAsia="SimSun"/>
          <w:lang w:val="en-US"/>
        </w:rPr>
        <w:t>alias</w:t>
      </w:r>
      <w:r w:rsidRPr="00EC7CA1">
        <w:rPr>
          <w:rFonts w:eastAsia="SimSun"/>
        </w:rPr>
        <w:t>;</w:t>
      </w:r>
      <w:proofErr w:type="gramEnd"/>
    </w:p>
    <w:p w14:paraId="25E8F41F" w14:textId="5AC8A173" w:rsidR="006A14EE" w:rsidRDefault="006A14EE" w:rsidP="006A14EE">
      <w:pPr>
        <w:pStyle w:val="NO"/>
        <w:rPr>
          <w:ins w:id="52" w:author="Peter Beicht" w:date="2024-02-14T14:28:00Z"/>
        </w:rPr>
      </w:pPr>
      <w:ins w:id="53" w:author="Peter Beicht" w:date="2024-02-14T14:28:00Z">
        <w:r>
          <w:t>NOTE 1:</w:t>
        </w:r>
        <w:r>
          <w:tab/>
          <w:t xml:space="preserve">The public service identity can identify the controlling MCPTT function in the primary MCPTT system or </w:t>
        </w:r>
        <w:r>
          <w:rPr>
            <w:lang w:val="hr-HR"/>
          </w:rPr>
          <w:t xml:space="preserve">in </w:t>
        </w:r>
        <w:r>
          <w:t>a partner MCPTT system.</w:t>
        </w:r>
      </w:ins>
    </w:p>
    <w:p w14:paraId="74EA02CE" w14:textId="41E461AA" w:rsidR="006A14EE" w:rsidRDefault="006A14EE" w:rsidP="006A14EE">
      <w:pPr>
        <w:pStyle w:val="NO"/>
        <w:rPr>
          <w:ins w:id="54" w:author="Peter Beicht" w:date="2024-02-14T14:28:00Z"/>
        </w:rPr>
      </w:pPr>
      <w:ins w:id="55" w:author="Peter Beicht" w:date="2024-02-14T14:28: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07A85DB" w14:textId="0895D51C" w:rsidR="006A14EE" w:rsidRDefault="006A14EE" w:rsidP="006A14EE">
      <w:pPr>
        <w:pStyle w:val="NO"/>
        <w:rPr>
          <w:ins w:id="56" w:author="Peter Beicht" w:date="2024-02-14T14:28:00Z"/>
        </w:rPr>
      </w:pPr>
      <w:ins w:id="57" w:author="Peter Beicht" w:date="2024-02-14T14:28: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58" w:author="Peter Beicht" w:date="2024-02-14T14:29:00Z">
        <w:r>
          <w:t>.</w:t>
        </w:r>
      </w:ins>
    </w:p>
    <w:p w14:paraId="076E077E" w14:textId="648F25C6" w:rsidR="006A14EE" w:rsidRPr="00BE4B01" w:rsidRDefault="006A14EE" w:rsidP="006A14EE">
      <w:pPr>
        <w:pStyle w:val="NO"/>
        <w:rPr>
          <w:ins w:id="59" w:author="Peter Beicht" w:date="2024-02-14T14:28:00Z"/>
        </w:rPr>
      </w:pPr>
      <w:ins w:id="60" w:author="Peter Beicht" w:date="2024-02-14T14:28:00Z">
        <w:r>
          <w:t>NOTE 4:</w:t>
        </w:r>
        <w:r>
          <w:tab/>
          <w:t>How the MCPTT function</w:t>
        </w:r>
      </w:ins>
      <w:ins w:id="61" w:author="Peter Beicht" w:date="2024-02-14T14:55:00Z">
        <w:r w:rsidR="00F50825">
          <w:t xml:space="preserve"> </w:t>
        </w:r>
        <w:r w:rsidR="00F50825" w:rsidRPr="00F50825">
          <w:t xml:space="preserve">serving the MCPTT user </w:t>
        </w:r>
      </w:ins>
      <w:ins w:id="62" w:author="Peter Beicht" w:date="2024-02-14T14:28:00Z">
        <w:r>
          <w:t xml:space="preserve">determines the public service identity of the controlling MCPTT function associated with the </w:t>
        </w:r>
      </w:ins>
      <w:ins w:id="63" w:author="Peter Beicht" w:date="2024-02-14T14:30:00Z">
        <w:r w:rsidR="0076422D">
          <w:t>handled functional ali</w:t>
        </w:r>
      </w:ins>
      <w:ins w:id="64" w:author="Peter Beicht" w:date="2024-02-19T08:40:00Z">
        <w:r w:rsidR="00EA42B3">
          <w:t>a</w:t>
        </w:r>
      </w:ins>
      <w:ins w:id="65" w:author="Peter Beicht" w:date="2024-02-14T14:30:00Z">
        <w:r w:rsidR="0076422D">
          <w:t xml:space="preserve">s </w:t>
        </w:r>
      </w:ins>
      <w:ins w:id="66" w:author="Peter Beicht" w:date="2024-02-14T14:28:00Z">
        <w:r>
          <w:t>or of the MCPTT gateway server in the partner MCPTT system is out of the scope of the present document.</w:t>
        </w:r>
      </w:ins>
    </w:p>
    <w:p w14:paraId="23221397" w14:textId="570EF7C0" w:rsidR="006A14EE" w:rsidRPr="00BE4B01" w:rsidRDefault="006A14EE" w:rsidP="006A14EE">
      <w:pPr>
        <w:pStyle w:val="NO"/>
        <w:rPr>
          <w:ins w:id="67" w:author="Peter Beicht" w:date="2024-02-14T14:28:00Z"/>
        </w:rPr>
      </w:pPr>
      <w:ins w:id="68" w:author="Peter Beicht" w:date="2024-02-14T14:28:00Z">
        <w:r>
          <w:t>NOTE 5:</w:t>
        </w:r>
        <w:r>
          <w:tab/>
          <w:t>How the primary MCPTT system routes the SIP request through an exit MCPTT gateway server is out of the scope of the present document.</w:t>
        </w:r>
      </w:ins>
    </w:p>
    <w:p w14:paraId="365F653A" w14:textId="47B205D0" w:rsidR="00FE24DC" w:rsidRPr="00EC7CA1" w:rsidRDefault="00FE24DC" w:rsidP="00FE24D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r>
        <w:rPr>
          <w:lang w:val="en-US" w:eastAsia="ko-KR"/>
        </w:rPr>
        <w:t xml:space="preserve"> </w:t>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 xml:space="preserve">functional alias </w:t>
      </w:r>
      <w:proofErr w:type="gramStart"/>
      <w:r w:rsidRPr="00EC7CA1">
        <w:rPr>
          <w:rFonts w:eastAsia="SimSun"/>
          <w:lang w:val="en-US"/>
        </w:rPr>
        <w:t>ID</w:t>
      </w:r>
      <w:r>
        <w:rPr>
          <w:rFonts w:eastAsia="SimSun"/>
          <w:lang w:val="en-US"/>
        </w:rPr>
        <w:t>;</w:t>
      </w:r>
      <w:proofErr w:type="gramEnd"/>
    </w:p>
    <w:p w14:paraId="04BB2D3A" w14:textId="77777777" w:rsidR="00FE24DC" w:rsidRPr="00EC7CA1" w:rsidRDefault="00FE24DC" w:rsidP="00FE24DC">
      <w:pPr>
        <w:pStyle w:val="B1"/>
      </w:pPr>
      <w:r w:rsidRPr="00EC7CA1">
        <w:lastRenderedPageBreak/>
        <w:t>3)</w:t>
      </w:r>
      <w:r w:rsidRPr="00EC7CA1">
        <w:tab/>
        <w:t>shall include the ICSI value "</w:t>
      </w:r>
      <w:proofErr w:type="gramStart"/>
      <w:r w:rsidRPr="00EC7CA1">
        <w:t>urn:urn</w:t>
      </w:r>
      <w:proofErr w:type="gramEnd"/>
      <w:r w:rsidRPr="00EC7CA1">
        <w:t>-7:3gpp-service.ims.icsi.mcptt"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1BC2C4AB" w14:textId="77777777" w:rsidR="00FE24DC" w:rsidRDefault="00FE24DC" w:rsidP="00FE24DC">
      <w:pPr>
        <w:pStyle w:val="B1"/>
        <w:rPr>
          <w:rFonts w:eastAsia="SimSun"/>
        </w:rPr>
      </w:pPr>
      <w:r>
        <w:rPr>
          <w:rFonts w:eastAsia="SimSun"/>
        </w:rPr>
        <w:t>4</w:t>
      </w:r>
      <w:r w:rsidRPr="00EC7CA1">
        <w:rPr>
          <w:rFonts w:eastAsia="SimSun"/>
        </w:rPr>
        <w:t>)</w:t>
      </w:r>
      <w:r w:rsidRPr="00EC7CA1">
        <w:rPr>
          <w:rFonts w:eastAsia="SimSun"/>
        </w:rPr>
        <w:tab/>
        <w:t xml:space="preserve">shall set the Expires header field according to IETF RFC 6665 [26] to </w:t>
      </w:r>
      <w:proofErr w:type="gramStart"/>
      <w:r w:rsidRPr="00EC7CA1">
        <w:rPr>
          <w:rFonts w:eastAsia="SimSun"/>
        </w:rPr>
        <w:t>zero;</w:t>
      </w:r>
      <w:proofErr w:type="gramEnd"/>
    </w:p>
    <w:p w14:paraId="19FF893F" w14:textId="77777777" w:rsidR="00FE24DC" w:rsidRPr="001E2D71" w:rsidRDefault="00FE24DC" w:rsidP="00FE24DC">
      <w:pPr>
        <w:pStyle w:val="NO"/>
        <w:rPr>
          <w:rFonts w:eastAsia="SimSun"/>
        </w:rPr>
      </w:pPr>
      <w:r w:rsidRPr="001E2D71">
        <w:rPr>
          <w:rFonts w:eastAsia="SimSun"/>
        </w:rPr>
        <w:t>NOTE:</w:t>
      </w:r>
      <w:r w:rsidRPr="001E2D71">
        <w:rPr>
          <w:rFonts w:eastAsia="SimSun"/>
        </w:rPr>
        <w:tab/>
        <w:t xml:space="preserve">if the MCPTT server wants to receive the </w:t>
      </w:r>
      <w:proofErr w:type="gramStart"/>
      <w:r w:rsidRPr="001E2D71">
        <w:rPr>
          <w:rFonts w:eastAsia="SimSun"/>
        </w:rPr>
        <w:t>current status</w:t>
      </w:r>
      <w:proofErr w:type="gramEnd"/>
      <w:r w:rsidRPr="001E2D71">
        <w:rPr>
          <w:rFonts w:eastAsia="SimSun"/>
        </w:rPr>
        <w:t xml:space="preserve"> and later notification, can set the Expires header field according to IETF RFC 6665 [26], to 4294967295, which is the highest value defined for Expires header field in IETF RFC 3261 [24].</w:t>
      </w:r>
    </w:p>
    <w:p w14:paraId="7B410768" w14:textId="77777777" w:rsidR="00FE24DC" w:rsidRDefault="00FE24DC" w:rsidP="00FE24D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w:t>
      </w:r>
      <w:proofErr w:type="gramStart"/>
      <w:r w:rsidRPr="00EC7CA1">
        <w:rPr>
          <w:rFonts w:eastAsia="SimSun"/>
          <w:lang w:val="en-US"/>
        </w:rPr>
        <w:t>type;</w:t>
      </w:r>
      <w:proofErr w:type="gramEnd"/>
    </w:p>
    <w:p w14:paraId="08C6129A" w14:textId="77777777" w:rsidR="00FE24DC" w:rsidRPr="00EC7CA1" w:rsidRDefault="00FE24DC" w:rsidP="00FE24D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31C44E20" w14:textId="77777777" w:rsidR="00FE24DC" w:rsidRDefault="00FE24DC" w:rsidP="00FE24D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C8E1C9A" w14:textId="41983209" w:rsidR="00FE24DC" w:rsidRDefault="00FE24DC">
      <w:pPr>
        <w:rPr>
          <w:noProof/>
        </w:rPr>
      </w:pPr>
    </w:p>
    <w:p w14:paraId="362361CB" w14:textId="77777777" w:rsidR="00933C08" w:rsidRDefault="00933C08" w:rsidP="00933C08">
      <w:pPr>
        <w:pBdr>
          <w:top w:val="single" w:sz="4" w:space="1" w:color="auto"/>
          <w:left w:val="single" w:sz="4" w:space="4" w:color="auto"/>
          <w:bottom w:val="single" w:sz="4" w:space="1" w:color="auto"/>
          <w:right w:val="single" w:sz="4" w:space="4" w:color="auto"/>
        </w:pBdr>
        <w:jc w:val="center"/>
        <w:rPr>
          <w:noProof/>
        </w:rPr>
      </w:pPr>
      <w:bookmarkStart w:id="69" w:name="_Hlk159225040"/>
      <w:r>
        <w:rPr>
          <w:rFonts w:ascii="Arial" w:hAnsi="Arial" w:cs="Arial"/>
          <w:color w:val="0000FF"/>
          <w:sz w:val="28"/>
          <w:szCs w:val="28"/>
          <w:lang w:val="en-US"/>
        </w:rPr>
        <w:t>* * * Next Change * * * *</w:t>
      </w:r>
    </w:p>
    <w:bookmarkEnd w:id="69"/>
    <w:p w14:paraId="06C458EB" w14:textId="3593D416" w:rsidR="00933C08" w:rsidRDefault="00933C08">
      <w:pPr>
        <w:rPr>
          <w:noProof/>
        </w:rPr>
      </w:pPr>
    </w:p>
    <w:p w14:paraId="045647B9" w14:textId="77777777" w:rsidR="00933C08" w:rsidRPr="0073469F" w:rsidRDefault="00933C08" w:rsidP="00933C08">
      <w:pPr>
        <w:pStyle w:val="berschrift5"/>
      </w:pPr>
      <w:bookmarkStart w:id="70" w:name="_Toc155363592"/>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server</w:t>
      </w:r>
      <w:r>
        <w:rPr>
          <w:lang w:val="en-US"/>
        </w:rPr>
        <w:t xml:space="preserve"> procedure</w:t>
      </w:r>
      <w:bookmarkEnd w:id="70"/>
    </w:p>
    <w:p w14:paraId="7D0A3355" w14:textId="77777777" w:rsidR="00933C08" w:rsidRPr="0073469F" w:rsidRDefault="00933C08" w:rsidP="00933C08">
      <w:r w:rsidRPr="0073469F">
        <w:t xml:space="preserve">Upon receiving a SIP </w:t>
      </w:r>
      <w:r>
        <w:t>SUBSCRIBE</w:t>
      </w:r>
      <w:r w:rsidRPr="0073469F">
        <w:t xml:space="preserve"> request such that:</w:t>
      </w:r>
    </w:p>
    <w:p w14:paraId="0B604DC0" w14:textId="77777777" w:rsidR="00933C08" w:rsidRPr="0073469F" w:rsidRDefault="00933C08" w:rsidP="00933C0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MCPTT function serving the MCPTT </w:t>
      </w:r>
      <w:proofErr w:type="gramStart"/>
      <w:r>
        <w:t>user</w:t>
      </w:r>
      <w:r w:rsidRPr="0073469F">
        <w:t>;</w:t>
      </w:r>
      <w:proofErr w:type="gramEnd"/>
    </w:p>
    <w:p w14:paraId="08937A9F" w14:textId="77777777" w:rsidR="00933C08" w:rsidRPr="00436CF9" w:rsidRDefault="00933C08" w:rsidP="00933C08">
      <w:pPr>
        <w:pStyle w:val="B1"/>
        <w:rPr>
          <w:lang w:eastAsia="ko-KR"/>
        </w:rPr>
      </w:pPr>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 xml:space="preserve">which identifies an MCPTT ID not served by MCPTT </w:t>
      </w:r>
      <w:proofErr w:type="gramStart"/>
      <w:r w:rsidRPr="00D079FE">
        <w:rPr>
          <w:lang w:val="en-US"/>
        </w:rPr>
        <w:t>server</w:t>
      </w:r>
      <w:r w:rsidRPr="00691D47">
        <w:rPr>
          <w:lang w:eastAsia="ko-KR"/>
        </w:rPr>
        <w:t>;</w:t>
      </w:r>
      <w:proofErr w:type="gramEnd"/>
    </w:p>
    <w:p w14:paraId="1CD3DE43" w14:textId="77777777" w:rsidR="00933C08" w:rsidRDefault="00933C08" w:rsidP="00933C08">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0702622C" w14:textId="77777777" w:rsidR="00933C08" w:rsidRDefault="00933C08" w:rsidP="00933C08">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 xml:space="preserve">presence" event </w:t>
      </w:r>
      <w:proofErr w:type="gramStart"/>
      <w:r>
        <w:rPr>
          <w:rFonts w:eastAsia="SimSun"/>
          <w:lang w:val="en-US"/>
        </w:rPr>
        <w:t>type;</w:t>
      </w:r>
      <w:proofErr w:type="gramEnd"/>
    </w:p>
    <w:p w14:paraId="017CDD72" w14:textId="77777777" w:rsidR="00933C08" w:rsidRPr="0073469F" w:rsidRDefault="00933C08" w:rsidP="00933C08">
      <w:r w:rsidRPr="0073469F">
        <w:t>then the MCPTT server:</w:t>
      </w:r>
    </w:p>
    <w:p w14:paraId="2E481F61" w14:textId="77777777" w:rsidR="00933C08" w:rsidRPr="00195E2F" w:rsidRDefault="00933C08" w:rsidP="00933C08">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proofErr w:type="gramStart"/>
      <w:r w:rsidRPr="00195E2F">
        <w:rPr>
          <w:lang w:val="en-US"/>
        </w:rPr>
        <w:t>request;</w:t>
      </w:r>
      <w:proofErr w:type="gramEnd"/>
    </w:p>
    <w:p w14:paraId="1FE8923A" w14:textId="77777777" w:rsidR="00933C08" w:rsidRDefault="00933C08" w:rsidP="00933C08">
      <w:pPr>
        <w:pStyle w:val="B1"/>
        <w:rPr>
          <w:lang w:val="en-US"/>
        </w:rPr>
      </w:pPr>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proofErr w:type="gramStart"/>
      <w:r w:rsidRPr="00195E2F">
        <w:t>request</w:t>
      </w:r>
      <w:r w:rsidRPr="00195E2F">
        <w:rPr>
          <w:lang w:val="en-US"/>
        </w:rPr>
        <w:t>;</w:t>
      </w:r>
      <w:proofErr w:type="gramEnd"/>
    </w:p>
    <w:p w14:paraId="383E6CB6" w14:textId="77777777" w:rsidR="00933C08" w:rsidRDefault="00933C08" w:rsidP="00933C08">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p>
    <w:p w14:paraId="4DDD55B3" w14:textId="77777777" w:rsidR="00933C08" w:rsidRDefault="00933C08" w:rsidP="00933C08">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bookmarkStart w:id="71" w:name="_Hlk159224156"/>
      <w:r>
        <w:rPr>
          <w:lang w:val="en-US"/>
        </w:rPr>
        <w:t xml:space="preserve">terminating </w:t>
      </w:r>
      <w:r>
        <w:t xml:space="preserve">participating </w:t>
      </w:r>
      <w:bookmarkEnd w:id="71"/>
      <w:r>
        <w:t xml:space="preserve">MCPTT function serving the target </w:t>
      </w:r>
      <w:r w:rsidRPr="007B2AA1">
        <w:t xml:space="preserve">MCPTT </w:t>
      </w:r>
      <w:proofErr w:type="gramStart"/>
      <w:r w:rsidRPr="007B2AA1">
        <w:t>ID</w:t>
      </w:r>
      <w:r>
        <w:t>;</w:t>
      </w:r>
      <w:proofErr w:type="gramEnd"/>
    </w:p>
    <w:p w14:paraId="76E6E332" w14:textId="7F9A4DA8" w:rsidR="00A73CB4" w:rsidRDefault="00A73CB4" w:rsidP="00A73CB4">
      <w:pPr>
        <w:pStyle w:val="NO"/>
        <w:rPr>
          <w:ins w:id="72" w:author="Peter Beicht" w:date="2024-02-19T08:30:00Z"/>
        </w:rPr>
      </w:pPr>
      <w:ins w:id="73" w:author="Peter Beicht" w:date="2024-02-19T08:30:00Z">
        <w:r>
          <w:t>NOTE 1:</w:t>
        </w:r>
        <w:r>
          <w:tab/>
          <w:t xml:space="preserve">The public service identity can identify the </w:t>
        </w:r>
      </w:ins>
      <w:ins w:id="74" w:author="Peter Beicht" w:date="2024-02-19T08:31:00Z">
        <w:r w:rsidRPr="00A73CB4">
          <w:t>terminating participating</w:t>
        </w:r>
      </w:ins>
      <w:ins w:id="75" w:author="Peter Beicht" w:date="2024-02-19T08:30:00Z">
        <w:r>
          <w:t xml:space="preserve"> MCPTT function in the primary MCPTT system or </w:t>
        </w:r>
        <w:r>
          <w:rPr>
            <w:lang w:val="hr-HR"/>
          </w:rPr>
          <w:t xml:space="preserve">in </w:t>
        </w:r>
        <w:r>
          <w:t>a partner MCPTT system.</w:t>
        </w:r>
      </w:ins>
    </w:p>
    <w:p w14:paraId="12A6DB98" w14:textId="11E99BD3" w:rsidR="00A73CB4" w:rsidRDefault="00A73CB4" w:rsidP="00A73CB4">
      <w:pPr>
        <w:pStyle w:val="NO"/>
        <w:rPr>
          <w:ins w:id="76" w:author="Peter Beicht" w:date="2024-02-19T08:30:00Z"/>
        </w:rPr>
      </w:pPr>
      <w:ins w:id="77" w:author="Peter Beicht" w:date="2024-02-19T08:30:00Z">
        <w:r>
          <w:t>NOTE 2:</w:t>
        </w:r>
        <w:r>
          <w:tab/>
          <w:t xml:space="preserve">If the </w:t>
        </w:r>
      </w:ins>
      <w:ins w:id="78" w:author="Peter Beicht" w:date="2024-02-19T08:31:00Z">
        <w:r>
          <w:rPr>
            <w:lang w:val="en-US"/>
          </w:rPr>
          <w:t xml:space="preserve">terminating </w:t>
        </w:r>
        <w:r>
          <w:t>participating</w:t>
        </w:r>
      </w:ins>
      <w:ins w:id="79" w:author="Peter Beicht" w:date="2024-02-19T08:30:00Z">
        <w:r>
          <w:t xml:space="preserve"> MCPTT function is in a partner MCPTT system in a different trust domain, then the public service identity can identify the MCPTT gateway server that acts as an entry point in the partner MCPTT system from the primary MCPTT system.</w:t>
        </w:r>
      </w:ins>
    </w:p>
    <w:p w14:paraId="26431563" w14:textId="3D135CA4" w:rsidR="00A73CB4" w:rsidRDefault="00A73CB4" w:rsidP="00A73CB4">
      <w:pPr>
        <w:pStyle w:val="NO"/>
        <w:rPr>
          <w:ins w:id="80" w:author="Peter Beicht" w:date="2024-02-19T08:30:00Z"/>
        </w:rPr>
      </w:pPr>
      <w:ins w:id="81" w:author="Peter Beicht" w:date="2024-02-19T08:30:00Z">
        <w:r>
          <w:t>NOTE 3:</w:t>
        </w:r>
        <w:r>
          <w:tab/>
          <w:t xml:space="preserve">If the </w:t>
        </w:r>
      </w:ins>
      <w:ins w:id="82" w:author="Peter Beicht" w:date="2024-02-19T08:35:00Z">
        <w:r w:rsidRPr="00A73CB4">
          <w:t xml:space="preserve">terminating </w:t>
        </w:r>
      </w:ins>
      <w:ins w:id="83" w:author="Peter Beicht" w:date="2024-02-19T08:36:00Z">
        <w:r w:rsidRPr="00A73CB4">
          <w:t>participating</w:t>
        </w:r>
        <w:r>
          <w:t xml:space="preserve"> MCPTT</w:t>
        </w:r>
      </w:ins>
      <w:ins w:id="84" w:author="Peter Beicht" w:date="2024-02-19T08:30:00Z">
        <w:r>
          <w:t xml:space="preserve"> function is in a partner MCPTT system in a different trust domain, then the primary MCPTT system can route the SIP request through an MCPTT gateway server that acts as an exit point from the primary MCPTT system to the partner MCPTT system.</w:t>
        </w:r>
      </w:ins>
    </w:p>
    <w:p w14:paraId="76982F28" w14:textId="51158B9C" w:rsidR="00A73CB4" w:rsidRPr="00BE4B01" w:rsidRDefault="00A73CB4" w:rsidP="00A73CB4">
      <w:pPr>
        <w:pStyle w:val="NO"/>
        <w:rPr>
          <w:ins w:id="85" w:author="Peter Beicht" w:date="2024-02-19T08:30:00Z"/>
        </w:rPr>
      </w:pPr>
      <w:ins w:id="86" w:author="Peter Beicht" w:date="2024-02-19T08:30:00Z">
        <w:r>
          <w:t>NOTE 4:</w:t>
        </w:r>
        <w:r>
          <w:tab/>
          <w:t xml:space="preserve">How the MCPTT function </w:t>
        </w:r>
        <w:r w:rsidRPr="00F50825">
          <w:t xml:space="preserve">serving the MCPTT user </w:t>
        </w:r>
        <w:r>
          <w:t xml:space="preserve">determines the public service identity of the </w:t>
        </w:r>
      </w:ins>
      <w:ins w:id="87" w:author="Peter Beicht" w:date="2024-02-19T08:36:00Z">
        <w:r>
          <w:rPr>
            <w:lang w:val="en-US"/>
          </w:rPr>
          <w:t xml:space="preserve">terminating </w:t>
        </w:r>
        <w:r>
          <w:t>participating</w:t>
        </w:r>
      </w:ins>
      <w:ins w:id="88" w:author="Peter Beicht" w:date="2024-02-19T08:30:00Z">
        <w:r>
          <w:t xml:space="preserve"> MCPTT function </w:t>
        </w:r>
      </w:ins>
      <w:ins w:id="89" w:author="Peter Beicht" w:date="2024-02-19T08:34:00Z">
        <w:r>
          <w:t xml:space="preserve">of the target MCPTT </w:t>
        </w:r>
      </w:ins>
      <w:ins w:id="90" w:author="Peter Beicht" w:date="2024-02-19T08:35:00Z">
        <w:r>
          <w:t>ID</w:t>
        </w:r>
      </w:ins>
      <w:ins w:id="91" w:author="Peter Beicht" w:date="2024-02-19T08:30:00Z">
        <w:r>
          <w:t xml:space="preserve"> or of the MCPTT gateway server in the partner MCPTT system is out of the scope of the present document.</w:t>
        </w:r>
      </w:ins>
    </w:p>
    <w:p w14:paraId="47561A93" w14:textId="77777777" w:rsidR="00A73CB4" w:rsidRPr="00BE4B01" w:rsidRDefault="00A73CB4" w:rsidP="00A73CB4">
      <w:pPr>
        <w:pStyle w:val="NO"/>
        <w:rPr>
          <w:ins w:id="92" w:author="Peter Beicht" w:date="2024-02-19T08:30:00Z"/>
        </w:rPr>
      </w:pPr>
      <w:ins w:id="93" w:author="Peter Beicht" w:date="2024-02-19T08:30:00Z">
        <w:r>
          <w:lastRenderedPageBreak/>
          <w:t>NOTE 5:</w:t>
        </w:r>
        <w:r>
          <w:tab/>
          <w:t>How the primary MCPTT system routes the SIP request through an exit MCPTT gateway server is out of the scope of the present document.</w:t>
        </w:r>
      </w:ins>
    </w:p>
    <w:p w14:paraId="3F2D9270" w14:textId="0BDDBCBD" w:rsidR="00933C08" w:rsidRDefault="00933C08" w:rsidP="00933C08">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MCPTT function serving the MCPTT </w:t>
      </w:r>
      <w:proofErr w:type="gramStart"/>
      <w:r>
        <w:t>user;</w:t>
      </w:r>
      <w:proofErr w:type="gramEnd"/>
    </w:p>
    <w:p w14:paraId="5257A76E" w14:textId="77777777" w:rsidR="00933C08" w:rsidRDefault="00933C08" w:rsidP="00933C08">
      <w:pPr>
        <w:pStyle w:val="B2"/>
      </w:pPr>
      <w:r>
        <w:t>c)</w:t>
      </w:r>
      <w:r>
        <w:tab/>
        <w:t>shall include an application/vnd.3gpp.mcptt-info+xml</w:t>
      </w:r>
      <w:r w:rsidRPr="0073469F">
        <w:t xml:space="preserve"> MIME body</w:t>
      </w:r>
      <w:r>
        <w:t>. In the application/vnd.3gpp.mcptt-info+xml</w:t>
      </w:r>
      <w:r w:rsidRPr="0073469F">
        <w:t xml:space="preserve"> MIME body</w:t>
      </w:r>
      <w:r>
        <w:t>, the MCPTT server:</w:t>
      </w:r>
    </w:p>
    <w:p w14:paraId="07BF1183" w14:textId="77777777" w:rsidR="00933C08" w:rsidRDefault="00933C08" w:rsidP="00933C08">
      <w:pPr>
        <w:pStyle w:val="B3"/>
      </w:pPr>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p>
    <w:p w14:paraId="480F8D4E" w14:textId="77777777" w:rsidR="00933C08" w:rsidRDefault="00933C08" w:rsidP="00933C08">
      <w:pPr>
        <w:pStyle w:val="B3"/>
      </w:pPr>
      <w:r>
        <w:t>B)</w:t>
      </w:r>
      <w:r>
        <w:tab/>
        <w:t>shall include the &lt;</w:t>
      </w:r>
      <w:proofErr w:type="spellStart"/>
      <w:r>
        <w:t>mcptt</w:t>
      </w:r>
      <w:proofErr w:type="spellEnd"/>
      <w:r>
        <w:t xml:space="preserve">-calling-user-id&gt; element set to the </w:t>
      </w:r>
      <w:r w:rsidRPr="00195E2F">
        <w:rPr>
          <w:lang w:val="en-US"/>
        </w:rPr>
        <w:t>originating MCPTT ID</w:t>
      </w:r>
      <w:r>
        <w:t>; and</w:t>
      </w:r>
    </w:p>
    <w:p w14:paraId="17ACC474" w14:textId="77777777" w:rsidR="00933C08" w:rsidRDefault="00933C08" w:rsidP="00933C08">
      <w:pPr>
        <w:pStyle w:val="B2"/>
      </w:pPr>
      <w:r>
        <w:t>d)</w:t>
      </w:r>
      <w:r>
        <w:tab/>
        <w:t>shall include other signalling elements from the received SIP SUBSCRIBE</w:t>
      </w:r>
      <w:r w:rsidRPr="0073469F">
        <w:t xml:space="preserve"> </w:t>
      </w:r>
      <w:r>
        <w:t>request; and</w:t>
      </w:r>
    </w:p>
    <w:p w14:paraId="59F944D2" w14:textId="77777777" w:rsidR="00933C08" w:rsidRDefault="00933C08" w:rsidP="00933C08">
      <w:pPr>
        <w:pStyle w:val="B1"/>
      </w:pPr>
      <w:r>
        <w:rPr>
          <w:lang w:val="en-US"/>
        </w:rPr>
        <w:t>4</w:t>
      </w:r>
      <w:r>
        <w:t>)</w:t>
      </w:r>
      <w:r>
        <w:tab/>
        <w:t>shall send the generated SIP SUBSCRIBE</w:t>
      </w:r>
      <w:r w:rsidRPr="0073469F">
        <w:t xml:space="preserve"> </w:t>
      </w:r>
      <w:r>
        <w:t>request according to 3GPP TS 24.229 [4].</w:t>
      </w:r>
    </w:p>
    <w:p w14:paraId="4AD20C59" w14:textId="77777777" w:rsidR="00933C08" w:rsidRDefault="00933C08" w:rsidP="00933C08">
      <w:r>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[4]</w:t>
      </w:r>
      <w:r>
        <w:t>.</w:t>
      </w:r>
    </w:p>
    <w:p w14:paraId="033C29FC" w14:textId="77777777" w:rsidR="00933C08" w:rsidRDefault="00933C08">
      <w:pPr>
        <w:rPr>
          <w:noProof/>
        </w:rPr>
      </w:pPr>
    </w:p>
    <w:p w14:paraId="6BC93550" w14:textId="77777777" w:rsidR="003B5FD1" w:rsidRDefault="003B5FD1" w:rsidP="003B5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25A83A" w14:textId="77777777" w:rsidR="00C443D9" w:rsidRDefault="00C443D9">
      <w:pPr>
        <w:rPr>
          <w:noProof/>
        </w:rPr>
      </w:pPr>
    </w:p>
    <w:sectPr w:rsidR="00C443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F7E4" w14:textId="77777777" w:rsidR="00A97E65" w:rsidRDefault="00A97E65">
      <w:r>
        <w:separator/>
      </w:r>
    </w:p>
  </w:endnote>
  <w:endnote w:type="continuationSeparator" w:id="0">
    <w:p w14:paraId="39D25C9C" w14:textId="77777777" w:rsidR="00A97E65" w:rsidRDefault="00A9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72B7C" w14:textId="77777777" w:rsidR="00A97E65" w:rsidRDefault="00A97E65">
      <w:r>
        <w:separator/>
      </w:r>
    </w:p>
  </w:footnote>
  <w:footnote w:type="continuationSeparator" w:id="0">
    <w:p w14:paraId="7E5C4FE9" w14:textId="77777777" w:rsidR="00A97E65" w:rsidRDefault="00A9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1B"/>
    <w:rsid w:val="000600CC"/>
    <w:rsid w:val="000833EA"/>
    <w:rsid w:val="000A6394"/>
    <w:rsid w:val="000B5F7C"/>
    <w:rsid w:val="000B7FED"/>
    <w:rsid w:val="000C038A"/>
    <w:rsid w:val="000C6598"/>
    <w:rsid w:val="000D44B3"/>
    <w:rsid w:val="00145D43"/>
    <w:rsid w:val="001710B6"/>
    <w:rsid w:val="00192C46"/>
    <w:rsid w:val="001A08B3"/>
    <w:rsid w:val="001A0C2B"/>
    <w:rsid w:val="001A7B60"/>
    <w:rsid w:val="001B52F0"/>
    <w:rsid w:val="001B7A65"/>
    <w:rsid w:val="001E41F3"/>
    <w:rsid w:val="0021545A"/>
    <w:rsid w:val="00221571"/>
    <w:rsid w:val="00230D07"/>
    <w:rsid w:val="00232CC0"/>
    <w:rsid w:val="00245874"/>
    <w:rsid w:val="00250C95"/>
    <w:rsid w:val="0026004D"/>
    <w:rsid w:val="0026024B"/>
    <w:rsid w:val="002640DD"/>
    <w:rsid w:val="00275D12"/>
    <w:rsid w:val="00284FEB"/>
    <w:rsid w:val="002860C4"/>
    <w:rsid w:val="002A34BD"/>
    <w:rsid w:val="002B5741"/>
    <w:rsid w:val="002E472E"/>
    <w:rsid w:val="002F6716"/>
    <w:rsid w:val="002F7516"/>
    <w:rsid w:val="00305409"/>
    <w:rsid w:val="00305F43"/>
    <w:rsid w:val="003609EF"/>
    <w:rsid w:val="0036231A"/>
    <w:rsid w:val="00374DD4"/>
    <w:rsid w:val="00384035"/>
    <w:rsid w:val="00385E77"/>
    <w:rsid w:val="003B5FD1"/>
    <w:rsid w:val="003E1A36"/>
    <w:rsid w:val="00410371"/>
    <w:rsid w:val="00416780"/>
    <w:rsid w:val="004242F1"/>
    <w:rsid w:val="0042640D"/>
    <w:rsid w:val="00433050"/>
    <w:rsid w:val="00453F3E"/>
    <w:rsid w:val="004601BD"/>
    <w:rsid w:val="004B75B7"/>
    <w:rsid w:val="004C34BA"/>
    <w:rsid w:val="005075F7"/>
    <w:rsid w:val="005141D9"/>
    <w:rsid w:val="0051580D"/>
    <w:rsid w:val="00520CA3"/>
    <w:rsid w:val="00547111"/>
    <w:rsid w:val="005625CB"/>
    <w:rsid w:val="00592D74"/>
    <w:rsid w:val="005E2C44"/>
    <w:rsid w:val="00611628"/>
    <w:rsid w:val="00621188"/>
    <w:rsid w:val="006257ED"/>
    <w:rsid w:val="00650E88"/>
    <w:rsid w:val="0065322C"/>
    <w:rsid w:val="00653DE4"/>
    <w:rsid w:val="00665C47"/>
    <w:rsid w:val="00695808"/>
    <w:rsid w:val="006A14EE"/>
    <w:rsid w:val="006B46FB"/>
    <w:rsid w:val="006E21FB"/>
    <w:rsid w:val="006F7EDC"/>
    <w:rsid w:val="007348B8"/>
    <w:rsid w:val="0076422D"/>
    <w:rsid w:val="00770D9C"/>
    <w:rsid w:val="00792342"/>
    <w:rsid w:val="007977A8"/>
    <w:rsid w:val="007B512A"/>
    <w:rsid w:val="007C2097"/>
    <w:rsid w:val="007D6A07"/>
    <w:rsid w:val="007D6A43"/>
    <w:rsid w:val="007E20AF"/>
    <w:rsid w:val="007E54BF"/>
    <w:rsid w:val="007F7259"/>
    <w:rsid w:val="00802BF8"/>
    <w:rsid w:val="008040A8"/>
    <w:rsid w:val="00804359"/>
    <w:rsid w:val="00814AE0"/>
    <w:rsid w:val="008279FA"/>
    <w:rsid w:val="008626E7"/>
    <w:rsid w:val="00870EE7"/>
    <w:rsid w:val="008863B9"/>
    <w:rsid w:val="008A45A6"/>
    <w:rsid w:val="008D3826"/>
    <w:rsid w:val="008D3CCC"/>
    <w:rsid w:val="008D54C3"/>
    <w:rsid w:val="008F3789"/>
    <w:rsid w:val="008F686C"/>
    <w:rsid w:val="00904800"/>
    <w:rsid w:val="009148DE"/>
    <w:rsid w:val="00933C08"/>
    <w:rsid w:val="00941E30"/>
    <w:rsid w:val="00972D20"/>
    <w:rsid w:val="009777D9"/>
    <w:rsid w:val="00991B88"/>
    <w:rsid w:val="009A5753"/>
    <w:rsid w:val="009A579D"/>
    <w:rsid w:val="009D7DD4"/>
    <w:rsid w:val="009E3297"/>
    <w:rsid w:val="009F734F"/>
    <w:rsid w:val="00A17144"/>
    <w:rsid w:val="00A246B6"/>
    <w:rsid w:val="00A312E5"/>
    <w:rsid w:val="00A37053"/>
    <w:rsid w:val="00A47E70"/>
    <w:rsid w:val="00A50CF0"/>
    <w:rsid w:val="00A73CB4"/>
    <w:rsid w:val="00A7671C"/>
    <w:rsid w:val="00A80F6E"/>
    <w:rsid w:val="00A97E65"/>
    <w:rsid w:val="00AA2CBC"/>
    <w:rsid w:val="00AC5820"/>
    <w:rsid w:val="00AD1CD8"/>
    <w:rsid w:val="00B258BB"/>
    <w:rsid w:val="00B510EB"/>
    <w:rsid w:val="00B533CC"/>
    <w:rsid w:val="00B67B97"/>
    <w:rsid w:val="00B968C8"/>
    <w:rsid w:val="00BA3EC5"/>
    <w:rsid w:val="00BA51D9"/>
    <w:rsid w:val="00BB5DFC"/>
    <w:rsid w:val="00BD279D"/>
    <w:rsid w:val="00BD4123"/>
    <w:rsid w:val="00BD6BB8"/>
    <w:rsid w:val="00C320F8"/>
    <w:rsid w:val="00C34F76"/>
    <w:rsid w:val="00C443D9"/>
    <w:rsid w:val="00C66BA2"/>
    <w:rsid w:val="00C870F6"/>
    <w:rsid w:val="00C95985"/>
    <w:rsid w:val="00CB38E0"/>
    <w:rsid w:val="00CC5026"/>
    <w:rsid w:val="00CC68D0"/>
    <w:rsid w:val="00D03F9A"/>
    <w:rsid w:val="00D06D51"/>
    <w:rsid w:val="00D24619"/>
    <w:rsid w:val="00D24991"/>
    <w:rsid w:val="00D50255"/>
    <w:rsid w:val="00D52ADE"/>
    <w:rsid w:val="00D66520"/>
    <w:rsid w:val="00D70DEF"/>
    <w:rsid w:val="00D70F07"/>
    <w:rsid w:val="00D80124"/>
    <w:rsid w:val="00D84AE9"/>
    <w:rsid w:val="00DB5F81"/>
    <w:rsid w:val="00DD6FF6"/>
    <w:rsid w:val="00DE34CF"/>
    <w:rsid w:val="00E1204C"/>
    <w:rsid w:val="00E13F3D"/>
    <w:rsid w:val="00E17CC8"/>
    <w:rsid w:val="00E34898"/>
    <w:rsid w:val="00E459C4"/>
    <w:rsid w:val="00E513BA"/>
    <w:rsid w:val="00E7711D"/>
    <w:rsid w:val="00EA42B3"/>
    <w:rsid w:val="00EB09B7"/>
    <w:rsid w:val="00ED19F6"/>
    <w:rsid w:val="00EE7D7C"/>
    <w:rsid w:val="00F16F38"/>
    <w:rsid w:val="00F258AE"/>
    <w:rsid w:val="00F25D98"/>
    <w:rsid w:val="00F300FB"/>
    <w:rsid w:val="00F50825"/>
    <w:rsid w:val="00F61657"/>
    <w:rsid w:val="00F918C0"/>
    <w:rsid w:val="00FB4085"/>
    <w:rsid w:val="00FB6386"/>
    <w:rsid w:val="00FE11B2"/>
    <w:rsid w:val="00FE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FE24DC"/>
    <w:rPr>
      <w:rFonts w:ascii="Times New Roman" w:hAnsi="Times New Roman"/>
      <w:lang w:val="en-GB" w:eastAsia="en-US"/>
    </w:rPr>
  </w:style>
  <w:style w:type="character" w:customStyle="1" w:styleId="B1Char2">
    <w:name w:val="B1 Char2"/>
    <w:link w:val="B1"/>
    <w:rsid w:val="00FE24DC"/>
    <w:rPr>
      <w:rFonts w:ascii="Times New Roman" w:hAnsi="Times New Roman"/>
      <w:lang w:val="en-GB" w:eastAsia="en-US"/>
    </w:rPr>
  </w:style>
  <w:style w:type="paragraph" w:styleId="berarbeitung">
    <w:name w:val="Revision"/>
    <w:hidden/>
    <w:uiPriority w:val="99"/>
    <w:semiHidden/>
    <w:rsid w:val="00DD6FF6"/>
    <w:rPr>
      <w:rFonts w:ascii="Times New Roman" w:hAnsi="Times New Roman"/>
      <w:lang w:val="en-GB" w:eastAsia="en-US"/>
    </w:rPr>
  </w:style>
  <w:style w:type="character" w:customStyle="1" w:styleId="B2Char">
    <w:name w:val="B2 Char"/>
    <w:link w:val="B2"/>
    <w:qFormat/>
    <w:rsid w:val="00933C08"/>
    <w:rPr>
      <w:rFonts w:ascii="Times New Roman" w:hAnsi="Times New Roman"/>
      <w:lang w:val="en-GB" w:eastAsia="en-US"/>
    </w:rPr>
  </w:style>
  <w:style w:type="character" w:customStyle="1" w:styleId="B3Char">
    <w:name w:val="B3 Char"/>
    <w:link w:val="B3"/>
    <w:qFormat/>
    <w:rsid w:val="00933C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068210">
      <w:bodyDiv w:val="1"/>
      <w:marLeft w:val="0"/>
      <w:marRight w:val="0"/>
      <w:marTop w:val="0"/>
      <w:marBottom w:val="0"/>
      <w:divBdr>
        <w:top w:val="none" w:sz="0" w:space="0" w:color="auto"/>
        <w:left w:val="none" w:sz="0" w:space="0" w:color="auto"/>
        <w:bottom w:val="none" w:sz="0" w:space="0" w:color="auto"/>
        <w:right w:val="none" w:sz="0" w:space="0" w:color="auto"/>
      </w:divBdr>
    </w:div>
    <w:div w:id="9129336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7345437">
      <w:bodyDiv w:val="1"/>
      <w:marLeft w:val="0"/>
      <w:marRight w:val="0"/>
      <w:marTop w:val="0"/>
      <w:marBottom w:val="0"/>
      <w:divBdr>
        <w:top w:val="none" w:sz="0" w:space="0" w:color="auto"/>
        <w:left w:val="none" w:sz="0" w:space="0" w:color="auto"/>
        <w:bottom w:val="none" w:sz="0" w:space="0" w:color="auto"/>
        <w:right w:val="none" w:sz="0" w:space="0" w:color="auto"/>
      </w:divBdr>
    </w:div>
    <w:div w:id="1578056800">
      <w:bodyDiv w:val="1"/>
      <w:marLeft w:val="0"/>
      <w:marRight w:val="0"/>
      <w:marTop w:val="0"/>
      <w:marBottom w:val="0"/>
      <w:divBdr>
        <w:top w:val="none" w:sz="0" w:space="0" w:color="auto"/>
        <w:left w:val="none" w:sz="0" w:space="0" w:color="auto"/>
        <w:bottom w:val="none" w:sz="0" w:space="0" w:color="auto"/>
        <w:right w:val="none" w:sz="0" w:space="0" w:color="auto"/>
      </w:divBdr>
    </w:div>
    <w:div w:id="1812287433">
      <w:bodyDiv w:val="1"/>
      <w:marLeft w:val="0"/>
      <w:marRight w:val="0"/>
      <w:marTop w:val="0"/>
      <w:marBottom w:val="0"/>
      <w:divBdr>
        <w:top w:val="none" w:sz="0" w:space="0" w:color="auto"/>
        <w:left w:val="none" w:sz="0" w:space="0" w:color="auto"/>
        <w:bottom w:val="none" w:sz="0" w:space="0" w:color="auto"/>
        <w:right w:val="none" w:sz="0" w:space="0" w:color="auto"/>
      </w:divBdr>
    </w:div>
    <w:div w:id="18939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63C03-F39B-412A-BD24-940EE4F183D4}">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8F3C5E94-C515-4D23-9760-AB765BF37A4D}">
  <ds:schemaRefs>
    <ds:schemaRef ds:uri="http://schemas.microsoft.com/sharepoint/v3/contenttype/forms"/>
  </ds:schemaRefs>
</ds:datastoreItem>
</file>

<file path=customXml/itemProps3.xml><?xml version="1.0" encoding="utf-8"?>
<ds:datastoreItem xmlns:ds="http://schemas.openxmlformats.org/officeDocument/2006/customXml" ds:itemID="{07CD886F-95C2-44A3-8088-64EB0FBA1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3369</Words>
  <Characters>19409</Characters>
  <Application>Microsoft Office Word</Application>
  <DocSecurity>0</DocSecurity>
  <Lines>298</Lines>
  <Paragraphs>135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11</cp:revision>
  <cp:lastPrinted>1900-01-01T00:00:00Z</cp:lastPrinted>
  <dcterms:created xsi:type="dcterms:W3CDTF">2024-02-19T08:28:00Z</dcterms:created>
  <dcterms:modified xsi:type="dcterms:W3CDTF">2024-02-19T10:30:00Z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0x0101002761E1FB333BCA45B724C8747CE01C7C</vt:lpwstr>
  </property>
</Properties>
</file>